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DB2A2C" w14:textId="5CFF8187" w:rsidR="006773A0" w:rsidRPr="006773A0" w:rsidRDefault="006773A0" w:rsidP="006773A0">
      <w:pPr>
        <w:widowControl w:val="0"/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noProof/>
          <w:sz w:val="24"/>
        </w:rPr>
      </w:pPr>
      <w:bookmarkStart w:id="0" w:name="_Toc26265178"/>
      <w:bookmarkStart w:id="1" w:name="_Toc26525055"/>
      <w:bookmarkStart w:id="2" w:name="_Toc26528660"/>
      <w:bookmarkStart w:id="3" w:name="_Toc27898151"/>
      <w:bookmarkStart w:id="4" w:name="_Toc17295212"/>
      <w:bookmarkStart w:id="5" w:name="_Toc26265181"/>
      <w:bookmarkStart w:id="6" w:name="_Toc26525058"/>
      <w:bookmarkStart w:id="7" w:name="_Toc26528663"/>
      <w:bookmarkStart w:id="8" w:name="_Toc27898154"/>
      <w:r w:rsidRPr="006773A0">
        <w:rPr>
          <w:rFonts w:ascii="Arial" w:eastAsia="Arial Unicode MS" w:hAnsi="Arial" w:cs="Arial"/>
          <w:b/>
          <w:bCs/>
          <w:noProof/>
          <w:sz w:val="24"/>
        </w:rPr>
        <w:t>SA WG2 Meeting #1</w:t>
      </w:r>
      <w:r w:rsidR="000518E3">
        <w:rPr>
          <w:rFonts w:ascii="Arial" w:eastAsia="Arial Unicode MS" w:hAnsi="Arial" w:cs="Arial"/>
          <w:b/>
          <w:bCs/>
          <w:noProof/>
          <w:sz w:val="24"/>
        </w:rPr>
        <w:t>5</w:t>
      </w:r>
      <w:r w:rsidR="0017682B">
        <w:rPr>
          <w:rFonts w:ascii="Arial" w:eastAsia="Arial Unicode MS" w:hAnsi="Arial" w:cs="Arial"/>
          <w:b/>
          <w:bCs/>
          <w:noProof/>
          <w:sz w:val="24"/>
        </w:rPr>
        <w:t>1</w:t>
      </w:r>
      <w:r w:rsidRPr="006773A0">
        <w:rPr>
          <w:rFonts w:ascii="Arial" w:eastAsia="Arial Unicode MS" w:hAnsi="Arial" w:cs="Arial"/>
          <w:b/>
          <w:bCs/>
          <w:noProof/>
          <w:sz w:val="24"/>
        </w:rPr>
        <w:t>e</w:t>
      </w:r>
      <w:r w:rsidRPr="006773A0">
        <w:rPr>
          <w:rFonts w:ascii="Arial" w:eastAsia="Arial Unicode MS" w:hAnsi="Arial" w:cs="Arial"/>
          <w:b/>
          <w:bCs/>
          <w:noProof/>
          <w:sz w:val="24"/>
        </w:rPr>
        <w:tab/>
      </w:r>
      <w:r w:rsidRPr="007C5C33">
        <w:rPr>
          <w:rFonts w:ascii="Arial" w:hAnsi="Arial"/>
          <w:b/>
          <w:i/>
          <w:noProof/>
          <w:sz w:val="28"/>
        </w:rPr>
        <w:t>S2-2</w:t>
      </w:r>
      <w:r w:rsidR="000518E3">
        <w:rPr>
          <w:rFonts w:ascii="Arial" w:hAnsi="Arial"/>
          <w:b/>
          <w:i/>
          <w:noProof/>
          <w:sz w:val="28"/>
        </w:rPr>
        <w:t>2</w:t>
      </w:r>
      <w:r w:rsidR="008F3D2C">
        <w:rPr>
          <w:rFonts w:ascii="Arial" w:hAnsi="Arial"/>
          <w:b/>
          <w:i/>
          <w:noProof/>
          <w:sz w:val="28"/>
        </w:rPr>
        <w:t>0</w:t>
      </w:r>
      <w:r w:rsidR="001D5669">
        <w:rPr>
          <w:rFonts w:ascii="Arial" w:hAnsi="Arial"/>
          <w:b/>
          <w:i/>
          <w:noProof/>
          <w:sz w:val="28"/>
        </w:rPr>
        <w:t>4712</w:t>
      </w:r>
    </w:p>
    <w:p w14:paraId="20ED8332" w14:textId="0CD04A4A" w:rsidR="006773A0" w:rsidRPr="006773A0" w:rsidRDefault="0017682B" w:rsidP="006773A0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noProof/>
          <w:sz w:val="24"/>
        </w:rPr>
      </w:pPr>
      <w:r>
        <w:rPr>
          <w:rFonts w:ascii="Arial" w:eastAsia="Arial Unicode MS" w:hAnsi="Arial" w:cs="Arial"/>
          <w:b/>
          <w:bCs/>
          <w:noProof/>
          <w:sz w:val="24"/>
        </w:rPr>
        <w:t>16</w:t>
      </w:r>
      <w:r w:rsidR="00756DBE">
        <w:rPr>
          <w:rFonts w:ascii="Arial" w:eastAsia="Arial Unicode MS" w:hAnsi="Arial" w:cs="Arial"/>
          <w:b/>
          <w:bCs/>
          <w:noProof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noProof/>
          <w:sz w:val="24"/>
        </w:rPr>
        <w:t>20</w:t>
      </w:r>
      <w:r w:rsidR="00756DBE">
        <w:rPr>
          <w:rFonts w:ascii="Arial" w:eastAsia="Arial Unicode MS" w:hAnsi="Arial" w:cs="Arial"/>
          <w:b/>
          <w:bCs/>
          <w:noProof/>
          <w:sz w:val="24"/>
        </w:rPr>
        <w:t xml:space="preserve"> </w:t>
      </w:r>
      <w:r>
        <w:rPr>
          <w:rFonts w:ascii="Arial" w:eastAsia="Arial Unicode MS" w:hAnsi="Arial" w:cs="Arial"/>
          <w:b/>
          <w:bCs/>
          <w:noProof/>
          <w:sz w:val="24"/>
        </w:rPr>
        <w:t xml:space="preserve">May </w:t>
      </w:r>
      <w:r w:rsidR="006773A0" w:rsidRPr="006773A0">
        <w:rPr>
          <w:rFonts w:ascii="Arial" w:eastAsia="Arial Unicode MS" w:hAnsi="Arial" w:cs="Arial"/>
          <w:b/>
          <w:bCs/>
          <w:noProof/>
          <w:sz w:val="24"/>
        </w:rPr>
        <w:t>202</w:t>
      </w:r>
      <w:r w:rsidR="000518E3">
        <w:rPr>
          <w:rFonts w:ascii="Arial" w:eastAsia="Arial Unicode MS" w:hAnsi="Arial" w:cs="Arial"/>
          <w:b/>
          <w:bCs/>
          <w:noProof/>
          <w:sz w:val="24"/>
        </w:rPr>
        <w:t>2</w:t>
      </w:r>
      <w:r w:rsidR="006773A0" w:rsidRPr="006773A0">
        <w:rPr>
          <w:rFonts w:ascii="Arial" w:eastAsia="Arial Unicode MS" w:hAnsi="Arial" w:cs="Arial"/>
          <w:b/>
          <w:bCs/>
          <w:noProof/>
          <w:sz w:val="24"/>
        </w:rPr>
        <w:t>, e-Meeting</w:t>
      </w:r>
      <w:r w:rsidR="006773A0" w:rsidRPr="006773A0">
        <w:rPr>
          <w:rFonts w:ascii="Arial" w:eastAsia="Arial Unicode MS" w:hAnsi="Arial" w:cs="Arial"/>
          <w:b/>
          <w:bCs/>
          <w:noProof/>
          <w:sz w:val="18"/>
        </w:rPr>
        <w:tab/>
      </w:r>
      <w:r w:rsidR="006773A0" w:rsidRPr="006773A0">
        <w:rPr>
          <w:rFonts w:ascii="Arial" w:eastAsia="Malgun Gothic" w:hAnsi="Arial" w:cs="Arial"/>
          <w:b/>
          <w:bCs/>
          <w:noProof/>
          <w:color w:val="0000FF"/>
          <w:sz w:val="18"/>
        </w:rPr>
        <w:t>(revision of S2-2</w:t>
      </w:r>
      <w:r w:rsidR="00742551">
        <w:rPr>
          <w:rFonts w:ascii="Arial" w:eastAsia="Malgun Gothic" w:hAnsi="Arial" w:cs="Arial"/>
          <w:b/>
          <w:bCs/>
          <w:noProof/>
          <w:color w:val="0000FF"/>
          <w:sz w:val="18"/>
        </w:rPr>
        <w:t>2</w:t>
      </w:r>
      <w:r w:rsidR="006773A0" w:rsidRPr="006773A0">
        <w:rPr>
          <w:rFonts w:ascii="Arial" w:eastAsia="Malgun Gothic" w:hAnsi="Arial" w:cs="Arial"/>
          <w:b/>
          <w:bCs/>
          <w:noProof/>
          <w:color w:val="0000FF"/>
          <w:sz w:val="18"/>
        </w:rPr>
        <w:t>0xxxx)</w:t>
      </w:r>
    </w:p>
    <w:p w14:paraId="52CEEB41" w14:textId="77777777" w:rsidR="006773A0" w:rsidRPr="006773A0" w:rsidRDefault="006773A0" w:rsidP="006773A0">
      <w:pPr>
        <w:jc w:val="both"/>
        <w:rPr>
          <w:rFonts w:ascii="Arial" w:eastAsia="Malgun Gothic" w:hAnsi="Arial" w:cs="Arial"/>
        </w:rPr>
      </w:pPr>
    </w:p>
    <w:p w14:paraId="67241180" w14:textId="77777777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Source:</w:t>
      </w:r>
      <w:r w:rsidRPr="006773A0">
        <w:rPr>
          <w:rFonts w:ascii="Arial" w:eastAsia="Malgun Gothic" w:hAnsi="Arial" w:cs="Arial"/>
          <w:b/>
        </w:rPr>
        <w:tab/>
        <w:t>Qualcomm Incorporated</w:t>
      </w:r>
    </w:p>
    <w:p w14:paraId="6DC04320" w14:textId="73708945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Title:</w:t>
      </w:r>
      <w:r w:rsidRPr="006773A0">
        <w:rPr>
          <w:rFonts w:ascii="Arial" w:eastAsia="Malgun Gothic" w:hAnsi="Arial" w:cs="Arial"/>
          <w:b/>
        </w:rPr>
        <w:tab/>
      </w:r>
      <w:r w:rsidR="0017682B">
        <w:rPr>
          <w:rFonts w:ascii="Arial" w:eastAsia="Malgun Gothic" w:hAnsi="Arial" w:cs="Arial"/>
          <w:b/>
        </w:rPr>
        <w:t xml:space="preserve">New Solution for </w:t>
      </w:r>
      <w:r w:rsidR="00106811">
        <w:rPr>
          <w:rFonts w:ascii="Arial" w:eastAsia="Malgun Gothic" w:hAnsi="Arial" w:cs="Arial"/>
          <w:b/>
        </w:rPr>
        <w:t>KI</w:t>
      </w:r>
      <w:r w:rsidR="00106811" w:rsidRPr="00106811">
        <w:rPr>
          <w:rFonts w:ascii="Arial" w:eastAsia="Malgun Gothic" w:hAnsi="Arial" w:cs="Arial"/>
          <w:b/>
        </w:rPr>
        <w:t>#</w:t>
      </w:r>
      <w:r w:rsidR="00E610E1">
        <w:rPr>
          <w:rFonts w:ascii="Arial" w:eastAsia="Malgun Gothic" w:hAnsi="Arial" w:cs="Arial"/>
          <w:b/>
        </w:rPr>
        <w:t>1, KI#2</w:t>
      </w:r>
      <w:r w:rsidR="00106811" w:rsidRPr="00106811">
        <w:rPr>
          <w:rFonts w:ascii="Arial" w:eastAsia="Malgun Gothic" w:hAnsi="Arial" w:cs="Arial"/>
          <w:b/>
        </w:rPr>
        <w:t xml:space="preserve">: </w:t>
      </w:r>
      <w:r w:rsidR="008902E3">
        <w:rPr>
          <w:rFonts w:ascii="Arial" w:eastAsia="Malgun Gothic" w:hAnsi="Arial" w:cs="Arial"/>
          <w:b/>
        </w:rPr>
        <w:t>S</w:t>
      </w:r>
      <w:r w:rsidR="00106811" w:rsidRPr="00106811">
        <w:rPr>
          <w:rFonts w:ascii="Arial" w:eastAsia="Malgun Gothic" w:hAnsi="Arial" w:cs="Arial"/>
          <w:b/>
        </w:rPr>
        <w:t xml:space="preserve">upport of </w:t>
      </w:r>
      <w:r w:rsidR="00674726">
        <w:rPr>
          <w:rFonts w:ascii="Arial" w:eastAsia="Malgun Gothic" w:hAnsi="Arial" w:cs="Arial"/>
          <w:b/>
        </w:rPr>
        <w:t xml:space="preserve">UE Triggered </w:t>
      </w:r>
      <w:r w:rsidR="00E610E1">
        <w:rPr>
          <w:rFonts w:ascii="Arial" w:eastAsia="Malgun Gothic" w:hAnsi="Arial" w:cs="Arial"/>
          <w:b/>
        </w:rPr>
        <w:t xml:space="preserve">Generalized Unavailability </w:t>
      </w:r>
      <w:r w:rsidR="00A36E14">
        <w:rPr>
          <w:rFonts w:ascii="Arial" w:eastAsia="Malgun Gothic" w:hAnsi="Arial" w:cs="Arial"/>
          <w:b/>
        </w:rPr>
        <w:t>Period</w:t>
      </w:r>
    </w:p>
    <w:p w14:paraId="03DC047C" w14:textId="6FA0FF4A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Document for:</w:t>
      </w:r>
      <w:r w:rsidRPr="006773A0">
        <w:rPr>
          <w:rFonts w:ascii="Arial" w:eastAsia="Malgun Gothic" w:hAnsi="Arial" w:cs="Arial"/>
          <w:b/>
        </w:rPr>
        <w:tab/>
        <w:t>Approval</w:t>
      </w:r>
    </w:p>
    <w:p w14:paraId="2AA4C537" w14:textId="1C520EAA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Agenda Item:</w:t>
      </w:r>
      <w:r w:rsidRPr="006773A0">
        <w:rPr>
          <w:rFonts w:ascii="Arial" w:eastAsia="Malgun Gothic" w:hAnsi="Arial" w:cs="Arial"/>
          <w:b/>
        </w:rPr>
        <w:tab/>
      </w:r>
      <w:r w:rsidR="000518E3">
        <w:rPr>
          <w:rFonts w:ascii="Arial" w:eastAsia="Malgun Gothic" w:hAnsi="Arial" w:cs="Arial"/>
          <w:b/>
        </w:rPr>
        <w:t>9.</w:t>
      </w:r>
      <w:r w:rsidR="00E610E1">
        <w:rPr>
          <w:rFonts w:ascii="Arial" w:eastAsia="Malgun Gothic" w:hAnsi="Arial" w:cs="Arial"/>
          <w:b/>
        </w:rPr>
        <w:t>24</w:t>
      </w:r>
    </w:p>
    <w:p w14:paraId="0E2EA35A" w14:textId="645C0D5E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Work Item / Release:</w:t>
      </w:r>
      <w:r w:rsidRPr="006773A0">
        <w:rPr>
          <w:rFonts w:ascii="Arial" w:eastAsia="Malgun Gothic" w:hAnsi="Arial" w:cs="Arial"/>
          <w:b/>
        </w:rPr>
        <w:tab/>
      </w:r>
      <w:r w:rsidR="00E610E1" w:rsidRPr="00E610E1">
        <w:rPr>
          <w:rFonts w:ascii="Arial" w:eastAsia="Malgun Gothic" w:hAnsi="Arial" w:cs="Arial"/>
          <w:b/>
        </w:rPr>
        <w:t>FS_5GSAT_Ph2</w:t>
      </w:r>
      <w:r w:rsidRPr="006773A0">
        <w:rPr>
          <w:rFonts w:ascii="Arial" w:eastAsia="Malgun Gothic" w:hAnsi="Arial" w:cs="Arial"/>
          <w:b/>
          <w:color w:val="000000"/>
          <w:lang w:eastAsia="ja-JP"/>
        </w:rPr>
        <w:t xml:space="preserve"> / Rel-1</w:t>
      </w:r>
      <w:r w:rsidR="000518E3">
        <w:rPr>
          <w:rFonts w:ascii="Arial" w:eastAsia="Malgun Gothic" w:hAnsi="Arial" w:cs="Arial"/>
          <w:b/>
          <w:color w:val="000000"/>
          <w:lang w:eastAsia="ja-JP"/>
        </w:rPr>
        <w:t>8</w:t>
      </w:r>
    </w:p>
    <w:p w14:paraId="2E3D7B67" w14:textId="2B416D73" w:rsidR="006773A0" w:rsidRPr="006773A0" w:rsidRDefault="006773A0" w:rsidP="006773A0">
      <w:pPr>
        <w:jc w:val="both"/>
        <w:rPr>
          <w:rFonts w:ascii="Arial" w:eastAsia="Malgun Gothic" w:hAnsi="Arial" w:cs="Arial"/>
          <w:i/>
        </w:rPr>
      </w:pPr>
      <w:r w:rsidRPr="006773A0">
        <w:rPr>
          <w:rFonts w:ascii="Arial" w:eastAsia="Malgun Gothic" w:hAnsi="Arial" w:cs="Arial"/>
          <w:i/>
        </w:rPr>
        <w:t xml:space="preserve">Abstract of the contribution: </w:t>
      </w:r>
      <w:r w:rsidR="00BE409B">
        <w:rPr>
          <w:rFonts w:ascii="Arial" w:eastAsia="Malgun Gothic" w:hAnsi="Arial" w:cs="Arial"/>
          <w:i/>
        </w:rPr>
        <w:t xml:space="preserve">Describes a new solution for </w:t>
      </w:r>
      <w:r w:rsidR="00BE409B" w:rsidRPr="00BE409B">
        <w:rPr>
          <w:rFonts w:ascii="Arial" w:eastAsia="Malgun Gothic" w:hAnsi="Arial" w:cs="Arial"/>
          <w:i/>
        </w:rPr>
        <w:t xml:space="preserve">support </w:t>
      </w:r>
      <w:r w:rsidR="00E50243">
        <w:rPr>
          <w:rFonts w:ascii="Arial" w:eastAsia="Malgun Gothic" w:hAnsi="Arial" w:cs="Arial"/>
          <w:i/>
        </w:rPr>
        <w:t xml:space="preserve">of </w:t>
      </w:r>
      <w:r w:rsidR="00A36E14">
        <w:rPr>
          <w:rFonts w:ascii="Arial" w:eastAsia="Malgun Gothic" w:hAnsi="Arial" w:cs="Arial"/>
          <w:i/>
        </w:rPr>
        <w:t xml:space="preserve">a </w:t>
      </w:r>
      <w:r w:rsidR="00E50243">
        <w:rPr>
          <w:rFonts w:ascii="Arial" w:eastAsia="Malgun Gothic" w:hAnsi="Arial" w:cs="Arial"/>
          <w:i/>
        </w:rPr>
        <w:t xml:space="preserve">UE triggered </w:t>
      </w:r>
      <w:r w:rsidR="00A36E14">
        <w:rPr>
          <w:rFonts w:ascii="Arial" w:eastAsia="Malgun Gothic" w:hAnsi="Arial" w:cs="Arial"/>
          <w:i/>
        </w:rPr>
        <w:t>generalized unavailability period.</w:t>
      </w:r>
    </w:p>
    <w:p w14:paraId="07B3F1BE" w14:textId="63269620" w:rsidR="006773A0" w:rsidRPr="006773A0" w:rsidRDefault="006773A0" w:rsidP="006773A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Malgun Gothic" w:hAnsi="Arial"/>
          <w:sz w:val="32"/>
        </w:rPr>
      </w:pPr>
      <w:r w:rsidRPr="006773A0">
        <w:rPr>
          <w:rFonts w:ascii="Arial" w:eastAsia="Malgun Gothic" w:hAnsi="Arial"/>
          <w:sz w:val="32"/>
        </w:rPr>
        <w:t xml:space="preserve">1. </w:t>
      </w:r>
      <w:r w:rsidR="004C54DA">
        <w:rPr>
          <w:rFonts w:ascii="Arial" w:eastAsia="Malgun Gothic" w:hAnsi="Arial"/>
          <w:sz w:val="32"/>
        </w:rPr>
        <w:t>Introduction</w:t>
      </w:r>
    </w:p>
    <w:p w14:paraId="60A1F1DC" w14:textId="53C61C6B" w:rsidR="00244D80" w:rsidRDefault="00244D80" w:rsidP="00244D80">
      <w:pPr>
        <w:rPr>
          <w:rFonts w:eastAsia="Times New Roman"/>
          <w:color w:val="000000"/>
          <w:lang w:eastAsia="ja-JP"/>
        </w:rPr>
      </w:pPr>
      <w:bookmarkStart w:id="9" w:name="_Toc510607461"/>
      <w:r>
        <w:rPr>
          <w:rFonts w:eastAsia="Times New Roman"/>
          <w:color w:val="000000"/>
          <w:lang w:eastAsia="ja-JP"/>
        </w:rPr>
        <w:t xml:space="preserve">The SID agreed for </w:t>
      </w:r>
      <w:r w:rsidR="00D649BF" w:rsidRPr="00D649BF">
        <w:rPr>
          <w:rFonts w:eastAsia="Times New Roman"/>
          <w:color w:val="000000"/>
          <w:lang w:eastAsia="ja-JP"/>
        </w:rPr>
        <w:t>Study</w:t>
      </w:r>
      <w:r w:rsidR="00E50243">
        <w:rPr>
          <w:rFonts w:eastAsia="Times New Roman"/>
          <w:color w:val="000000"/>
          <w:lang w:eastAsia="ja-JP"/>
        </w:rPr>
        <w:t xml:space="preserve"> on </w:t>
      </w:r>
      <w:r w:rsidR="00E50243" w:rsidRPr="00E50243">
        <w:rPr>
          <w:rFonts w:eastAsia="Times New Roman"/>
          <w:color w:val="000000"/>
          <w:lang w:eastAsia="ja-JP"/>
        </w:rPr>
        <w:t>satellite access Phase 2</w:t>
      </w:r>
      <w:r w:rsidR="00D649BF" w:rsidRPr="00D649BF">
        <w:rPr>
          <w:rFonts w:eastAsia="Times New Roman"/>
          <w:color w:val="000000"/>
          <w:lang w:eastAsia="ja-JP"/>
        </w:rPr>
        <w:t xml:space="preserve"> </w:t>
      </w:r>
      <w:r>
        <w:rPr>
          <w:rFonts w:eastAsia="Times New Roman"/>
          <w:color w:val="000000"/>
          <w:lang w:eastAsia="ja-JP"/>
        </w:rPr>
        <w:t>in SP-21</w:t>
      </w:r>
      <w:r w:rsidR="00482979">
        <w:rPr>
          <w:rFonts w:eastAsia="Times New Roman"/>
          <w:color w:val="000000"/>
          <w:lang w:eastAsia="ja-JP"/>
        </w:rPr>
        <w:t>16</w:t>
      </w:r>
      <w:r w:rsidR="00E50243">
        <w:rPr>
          <w:rFonts w:eastAsia="Times New Roman"/>
          <w:color w:val="000000"/>
          <w:lang w:eastAsia="ja-JP"/>
        </w:rPr>
        <w:t>51</w:t>
      </w:r>
      <w:r>
        <w:rPr>
          <w:rFonts w:eastAsia="Times New Roman"/>
          <w:color w:val="000000"/>
          <w:lang w:eastAsia="ja-JP"/>
        </w:rPr>
        <w:t xml:space="preserve"> includes the following objective:</w:t>
      </w:r>
    </w:p>
    <w:tbl>
      <w:tblPr>
        <w:tblStyle w:val="TableGrid"/>
        <w:tblW w:w="0" w:type="auto"/>
        <w:tblInd w:w="625" w:type="dxa"/>
        <w:tblLook w:val="04A0" w:firstRow="1" w:lastRow="0" w:firstColumn="1" w:lastColumn="0" w:noHBand="0" w:noVBand="1"/>
      </w:tblPr>
      <w:tblGrid>
        <w:gridCol w:w="8640"/>
      </w:tblGrid>
      <w:tr w:rsidR="00244D80" w14:paraId="7D2FFC80" w14:textId="77777777" w:rsidTr="00F67584">
        <w:tc>
          <w:tcPr>
            <w:tcW w:w="8640" w:type="dxa"/>
          </w:tcPr>
          <w:p w14:paraId="54362EB8" w14:textId="77777777" w:rsidR="00E610E1" w:rsidRPr="00E610E1" w:rsidRDefault="00E610E1" w:rsidP="00E8545C">
            <w:pPr>
              <w:spacing w:before="60"/>
              <w:rPr>
                <w:lang w:eastAsia="zh-CN"/>
              </w:rPr>
            </w:pPr>
            <w:r w:rsidRPr="00E610E1">
              <w:rPr>
                <w:lang w:eastAsia="ko-KR"/>
              </w:rPr>
              <w:t xml:space="preserve">The study item </w:t>
            </w:r>
            <w:r w:rsidRPr="00E610E1">
              <w:rPr>
                <w:lang w:eastAsia="zh-CN"/>
              </w:rPr>
              <w:t xml:space="preserve">aims at investigating on further 5GC/EPC enhancements </w:t>
            </w:r>
            <w:r w:rsidRPr="00E610E1">
              <w:rPr>
                <w:rFonts w:hint="eastAsia"/>
                <w:lang w:eastAsia="zh-CN"/>
              </w:rPr>
              <w:t xml:space="preserve">to </w:t>
            </w:r>
            <w:r w:rsidRPr="00E610E1">
              <w:rPr>
                <w:lang w:eastAsia="zh-CN"/>
              </w:rPr>
              <w:t xml:space="preserve">support satellite access based on the R17 </w:t>
            </w:r>
            <w:r w:rsidRPr="00E610E1">
              <w:rPr>
                <w:rFonts w:hint="eastAsia"/>
                <w:lang w:eastAsia="zh-CN"/>
              </w:rPr>
              <w:t>5GSAT_ARCH</w:t>
            </w:r>
            <w:r w:rsidRPr="00E610E1">
              <w:rPr>
                <w:lang w:eastAsia="zh-CN"/>
              </w:rPr>
              <w:t xml:space="preserve"> achievements with the following 5GC/EPC areas for study: </w:t>
            </w:r>
          </w:p>
          <w:p w14:paraId="3DAB2DC6" w14:textId="77777777" w:rsidR="00E610E1" w:rsidRPr="00E610E1" w:rsidRDefault="00E610E1" w:rsidP="00E610E1">
            <w:pPr>
              <w:numPr>
                <w:ilvl w:val="0"/>
                <w:numId w:val="19"/>
              </w:numPr>
              <w:contextualSpacing/>
              <w:rPr>
                <w:lang w:eastAsia="zh-CN"/>
              </w:rPr>
            </w:pPr>
            <w:r w:rsidRPr="00E610E1">
              <w:rPr>
                <w:rFonts w:hint="eastAsia"/>
                <w:lang w:eastAsia="zh-CN"/>
              </w:rPr>
              <w:t>WT#</w:t>
            </w:r>
            <w:r w:rsidRPr="00E610E1">
              <w:rPr>
                <w:lang w:eastAsia="zh-CN"/>
              </w:rPr>
              <w:t xml:space="preserve">1: </w:t>
            </w:r>
            <w:r w:rsidRPr="00E610E1">
              <w:rPr>
                <w:rFonts w:hint="eastAsia"/>
                <w:lang w:eastAsia="zh-CN"/>
              </w:rPr>
              <w:t xml:space="preserve">Discontinuous coverage </w:t>
            </w:r>
          </w:p>
          <w:p w14:paraId="6B07D21B" w14:textId="77777777" w:rsidR="00E610E1" w:rsidRPr="00E610E1" w:rsidRDefault="00E610E1" w:rsidP="00E610E1">
            <w:pPr>
              <w:rPr>
                <w:lang w:val="en-US" w:eastAsia="zh-CN"/>
              </w:rPr>
            </w:pPr>
            <w:r w:rsidRPr="00E610E1">
              <w:rPr>
                <w:rFonts w:hint="eastAsia"/>
                <w:lang w:eastAsia="zh-CN"/>
              </w:rPr>
              <w:t>WT#</w:t>
            </w:r>
            <w:r w:rsidRPr="00E610E1">
              <w:rPr>
                <w:lang w:eastAsia="zh-CN"/>
              </w:rPr>
              <w:t xml:space="preserve">1.1: </w:t>
            </w:r>
            <w:r w:rsidRPr="00E610E1">
              <w:rPr>
                <w:rFonts w:hint="eastAsia"/>
                <w:lang w:eastAsia="zh-CN"/>
              </w:rPr>
              <w:t xml:space="preserve">Architectural enhancements to support discontinuous coverage </w:t>
            </w:r>
            <w:r w:rsidRPr="00E610E1">
              <w:rPr>
                <w:lang w:eastAsia="zh-CN"/>
              </w:rPr>
              <w:t xml:space="preserve">for mobility enhancement (e.g. paging enhancement) </w:t>
            </w:r>
          </w:p>
          <w:p w14:paraId="72428688" w14:textId="1095DD67" w:rsidR="00244D80" w:rsidRPr="00E8545C" w:rsidRDefault="00E610E1" w:rsidP="00E8545C">
            <w:pPr>
              <w:spacing w:after="60"/>
              <w:rPr>
                <w:lang w:val="en-US" w:eastAsia="zh-CN"/>
              </w:rPr>
            </w:pPr>
            <w:r w:rsidRPr="00E610E1">
              <w:rPr>
                <w:rFonts w:hint="eastAsia"/>
                <w:lang w:eastAsia="zh-CN"/>
              </w:rPr>
              <w:t>WT#</w:t>
            </w:r>
            <w:r w:rsidRPr="00E610E1">
              <w:rPr>
                <w:lang w:eastAsia="zh-CN"/>
              </w:rPr>
              <w:t>1</w:t>
            </w:r>
            <w:r w:rsidRPr="00E610E1">
              <w:rPr>
                <w:lang w:val="en-US" w:eastAsia="zh-CN"/>
              </w:rPr>
              <w:t xml:space="preserve">.2: </w:t>
            </w:r>
            <w:r w:rsidRPr="00E610E1">
              <w:rPr>
                <w:rFonts w:hint="eastAsia"/>
                <w:highlight w:val="green"/>
                <w:lang w:eastAsia="zh-CN"/>
              </w:rPr>
              <w:t>Architectural enhancements</w:t>
            </w:r>
            <w:r w:rsidRPr="00E610E1">
              <w:rPr>
                <w:highlight w:val="green"/>
                <w:lang w:eastAsia="zh-CN"/>
              </w:rPr>
              <w:t xml:space="preserve"> considering prediction, awareness </w:t>
            </w:r>
            <w:r w:rsidRPr="00E610E1">
              <w:rPr>
                <w:highlight w:val="green"/>
                <w:lang w:val="en-US" w:eastAsia="zh-CN"/>
              </w:rPr>
              <w:t>&amp; notification of UE wake-up time, power saving optimizations.</w:t>
            </w:r>
          </w:p>
        </w:tc>
      </w:tr>
    </w:tbl>
    <w:p w14:paraId="44B4EB5C" w14:textId="77777777" w:rsidR="00C045C0" w:rsidRDefault="00C045C0" w:rsidP="00380091">
      <w:pPr>
        <w:rPr>
          <w:rFonts w:eastAsia="Times New Roman"/>
          <w:color w:val="000000"/>
          <w:lang w:eastAsia="ja-JP"/>
        </w:rPr>
      </w:pPr>
    </w:p>
    <w:p w14:paraId="6D0B2918" w14:textId="7178EA07" w:rsidR="00C045C0" w:rsidRDefault="00C045C0" w:rsidP="00380091">
      <w:pPr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>TR 23.700-</w:t>
      </w:r>
      <w:r w:rsidR="00E8545C">
        <w:rPr>
          <w:rFonts w:eastAsia="Times New Roman"/>
          <w:color w:val="000000"/>
          <w:lang w:eastAsia="ja-JP"/>
        </w:rPr>
        <w:t>28</w:t>
      </w:r>
      <w:r>
        <w:rPr>
          <w:rFonts w:eastAsia="Times New Roman"/>
          <w:color w:val="000000"/>
          <w:lang w:eastAsia="ja-JP"/>
        </w:rPr>
        <w:t xml:space="preserve"> contains the following objectives for KI#</w:t>
      </w:r>
      <w:r w:rsidR="00E8545C">
        <w:rPr>
          <w:rFonts w:eastAsia="Times New Roman"/>
          <w:color w:val="000000"/>
          <w:lang w:eastAsia="ja-JP"/>
        </w:rPr>
        <w:t>1</w:t>
      </w:r>
      <w:r>
        <w:rPr>
          <w:rFonts w:eastAsia="Times New Roman"/>
          <w:color w:val="000000"/>
          <w:lang w:eastAsia="ja-JP"/>
        </w:rPr>
        <w:t>:</w:t>
      </w:r>
    </w:p>
    <w:tbl>
      <w:tblPr>
        <w:tblStyle w:val="TableGrid"/>
        <w:tblW w:w="0" w:type="auto"/>
        <w:tblInd w:w="625" w:type="dxa"/>
        <w:tblLook w:val="04A0" w:firstRow="1" w:lastRow="0" w:firstColumn="1" w:lastColumn="0" w:noHBand="0" w:noVBand="1"/>
      </w:tblPr>
      <w:tblGrid>
        <w:gridCol w:w="8640"/>
      </w:tblGrid>
      <w:tr w:rsidR="00C045C0" w14:paraId="5D850265" w14:textId="77777777" w:rsidTr="00C045C0">
        <w:tc>
          <w:tcPr>
            <w:tcW w:w="8640" w:type="dxa"/>
          </w:tcPr>
          <w:p w14:paraId="4C24AB3E" w14:textId="77777777" w:rsidR="00390C48" w:rsidRPr="00390C48" w:rsidRDefault="00390C48" w:rsidP="00390C48">
            <w:pPr>
              <w:spacing w:before="60"/>
              <w:ind w:left="576" w:hanging="288"/>
              <w:rPr>
                <w:rFonts w:eastAsia="Times New Roman"/>
                <w:lang w:eastAsia="en-GB"/>
              </w:rPr>
            </w:pPr>
            <w:r w:rsidRPr="00390C48">
              <w:rPr>
                <w:rFonts w:eastAsia="Times New Roman"/>
                <w:lang w:eastAsia="en-GB"/>
              </w:rPr>
              <w:t>-</w:t>
            </w:r>
            <w:r w:rsidRPr="00390C48">
              <w:rPr>
                <w:rFonts w:eastAsia="Times New Roman"/>
                <w:lang w:eastAsia="en-GB"/>
              </w:rPr>
              <w:tab/>
              <w:t>Identify gaps in rel.17 solution designed in EPS (e.g. concerning minimizing a period of no coverage and/or minimizing power consumption)</w:t>
            </w:r>
            <w:r w:rsidRPr="00390C48">
              <w:rPr>
                <w:rFonts w:eastAsia="DengXian" w:hint="eastAsia"/>
                <w:lang w:eastAsia="en-GB"/>
              </w:rPr>
              <w:t>,</w:t>
            </w:r>
            <w:r w:rsidRPr="00390C48">
              <w:rPr>
                <w:rFonts w:eastAsia="Times New Roman"/>
                <w:lang w:eastAsia="en-GB"/>
              </w:rPr>
              <w:t xml:space="preserve"> considering at least below aspects:</w:t>
            </w:r>
          </w:p>
          <w:p w14:paraId="35CA4AEE" w14:textId="77777777" w:rsidR="00390C48" w:rsidRPr="00390C48" w:rsidRDefault="00390C48" w:rsidP="00390C48">
            <w:pPr>
              <w:ind w:left="851" w:hanging="284"/>
              <w:rPr>
                <w:lang w:eastAsia="en-GB"/>
              </w:rPr>
            </w:pPr>
            <w:r w:rsidRPr="00390C48">
              <w:rPr>
                <w:lang w:eastAsia="en-GB"/>
              </w:rPr>
              <w:t>a)</w:t>
            </w:r>
            <w:r w:rsidRPr="00390C48">
              <w:rPr>
                <w:lang w:eastAsia="en-GB"/>
              </w:rPr>
              <w:tab/>
            </w:r>
            <w:r w:rsidRPr="00390C48">
              <w:rPr>
                <w:highlight w:val="green"/>
                <w:lang w:eastAsia="en-GB"/>
              </w:rPr>
              <w:t>Study how UE determines that it has to remain with no service or it has to attempt to register on available different RAT's/ PLMNs to receive the normal service during discontinuous coverage in current NTN RAT.</w:t>
            </w:r>
          </w:p>
          <w:p w14:paraId="2CA96B66" w14:textId="77777777" w:rsidR="00390C48" w:rsidRPr="00390C48" w:rsidRDefault="00390C48" w:rsidP="00390C48">
            <w:pPr>
              <w:keepLines/>
              <w:ind w:left="1135" w:hanging="851"/>
              <w:rPr>
                <w:rFonts w:eastAsia="Times New Roman"/>
                <w:lang w:eastAsia="en-GB"/>
              </w:rPr>
            </w:pPr>
            <w:r w:rsidRPr="00390C48">
              <w:rPr>
                <w:rFonts w:eastAsia="Times New Roman"/>
                <w:lang w:eastAsia="en-GB"/>
              </w:rPr>
              <w:t>NOTE:</w:t>
            </w:r>
            <w:r w:rsidRPr="00390C48">
              <w:rPr>
                <w:rFonts w:eastAsia="Times New Roman"/>
                <w:lang w:eastAsia="en-GB"/>
              </w:rPr>
              <w:tab/>
              <w:t>Consider dependencies with RAN2 and CT1 since inter-RAT selection and PLMN selection related specifications are in control of RAN2 and CT1.</w:t>
            </w:r>
          </w:p>
          <w:p w14:paraId="7A89E0D9" w14:textId="77777777" w:rsidR="00390C48" w:rsidRPr="00390C48" w:rsidRDefault="00390C48" w:rsidP="00390C48">
            <w:pPr>
              <w:ind w:left="851" w:hanging="284"/>
              <w:rPr>
                <w:lang w:eastAsia="en-GB"/>
              </w:rPr>
            </w:pPr>
            <w:r w:rsidRPr="00390C48">
              <w:rPr>
                <w:lang w:eastAsia="en-GB"/>
              </w:rPr>
              <w:t>b)</w:t>
            </w:r>
            <w:r w:rsidRPr="00390C48">
              <w:rPr>
                <w:lang w:eastAsia="en-GB"/>
              </w:rPr>
              <w:tab/>
            </w:r>
            <w:r w:rsidRPr="008430CC">
              <w:rPr>
                <w:highlight w:val="green"/>
                <w:lang w:eastAsia="en-GB"/>
              </w:rPr>
              <w:t>Study how to reduce the impact to target RAT or system due to large number of UEs triggering signalling load on the target RAT or system to receive normal service.</w:t>
            </w:r>
          </w:p>
          <w:p w14:paraId="1319BD6F" w14:textId="5C1665D1" w:rsidR="00C045C0" w:rsidRPr="00E8545C" w:rsidRDefault="00390C48" w:rsidP="00390C48">
            <w:pPr>
              <w:spacing w:after="60"/>
              <w:ind w:left="576" w:hanging="288"/>
              <w:rPr>
                <w:rFonts w:eastAsia="Times New Roman"/>
                <w:lang w:eastAsia="en-GB"/>
              </w:rPr>
            </w:pPr>
            <w:r w:rsidRPr="00390C48">
              <w:rPr>
                <w:rFonts w:eastAsia="Times New Roman"/>
                <w:lang w:eastAsia="en-GB"/>
              </w:rPr>
              <w:t>-</w:t>
            </w:r>
            <w:r w:rsidRPr="00390C48">
              <w:rPr>
                <w:rFonts w:eastAsia="Times New Roman"/>
                <w:lang w:eastAsia="en-GB"/>
              </w:rPr>
              <w:tab/>
              <w:t>Propose solution to resolve these gaps.</w:t>
            </w:r>
          </w:p>
        </w:tc>
      </w:tr>
    </w:tbl>
    <w:p w14:paraId="1F712D02" w14:textId="77777777" w:rsidR="00390C48" w:rsidRDefault="00390C48" w:rsidP="00390C48">
      <w:pPr>
        <w:rPr>
          <w:rFonts w:eastAsia="Times New Roman"/>
          <w:color w:val="000000"/>
          <w:lang w:eastAsia="ja-JP"/>
        </w:rPr>
      </w:pPr>
    </w:p>
    <w:p w14:paraId="4866F35D" w14:textId="30BFF096" w:rsidR="00390C48" w:rsidRDefault="00390C48" w:rsidP="00390C48">
      <w:pPr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>TR 23.700-28 contains the following objectives for KI#2:</w:t>
      </w:r>
    </w:p>
    <w:tbl>
      <w:tblPr>
        <w:tblStyle w:val="TableGrid"/>
        <w:tblW w:w="0" w:type="auto"/>
        <w:tblInd w:w="625" w:type="dxa"/>
        <w:tblLook w:val="04A0" w:firstRow="1" w:lastRow="0" w:firstColumn="1" w:lastColumn="0" w:noHBand="0" w:noVBand="1"/>
      </w:tblPr>
      <w:tblGrid>
        <w:gridCol w:w="8640"/>
      </w:tblGrid>
      <w:tr w:rsidR="00390C48" w14:paraId="2870AAF6" w14:textId="77777777" w:rsidTr="000D75EA">
        <w:tc>
          <w:tcPr>
            <w:tcW w:w="8640" w:type="dxa"/>
          </w:tcPr>
          <w:p w14:paraId="30931220" w14:textId="77777777" w:rsidR="00390C48" w:rsidRPr="00E8545C" w:rsidRDefault="00390C48" w:rsidP="000D75EA">
            <w:pPr>
              <w:spacing w:before="60"/>
              <w:rPr>
                <w:rFonts w:eastAsia="Times New Roman"/>
                <w:lang w:eastAsia="zh-CN"/>
              </w:rPr>
            </w:pPr>
            <w:r w:rsidRPr="00E8545C">
              <w:rPr>
                <w:rFonts w:eastAsia="Times New Roman"/>
                <w:lang w:eastAsia="zh-CN"/>
              </w:rPr>
              <w:t>At least the following aspects need to be investigated:</w:t>
            </w:r>
          </w:p>
          <w:p w14:paraId="152B1937" w14:textId="77777777" w:rsidR="00390C48" w:rsidRPr="00E8545C" w:rsidRDefault="00390C48" w:rsidP="000D75EA">
            <w:pPr>
              <w:ind w:left="568" w:hanging="284"/>
              <w:rPr>
                <w:rFonts w:eastAsia="Times New Roman"/>
                <w:lang w:eastAsia="zh-CN"/>
              </w:rPr>
            </w:pPr>
            <w:r w:rsidRPr="00E8545C">
              <w:rPr>
                <w:rFonts w:eastAsia="Times New Roman"/>
                <w:lang w:eastAsia="zh-CN"/>
              </w:rPr>
              <w:t>-</w:t>
            </w:r>
            <w:r w:rsidRPr="00E8545C">
              <w:rPr>
                <w:rFonts w:eastAsia="Times New Roman"/>
                <w:lang w:eastAsia="zh-CN"/>
              </w:rPr>
              <w:tab/>
              <w:t>Based on the coverage information of the UE:</w:t>
            </w:r>
          </w:p>
          <w:p w14:paraId="31730050" w14:textId="77777777" w:rsidR="00390C48" w:rsidRPr="00E8545C" w:rsidRDefault="00390C48" w:rsidP="000D75EA">
            <w:pPr>
              <w:ind w:left="851" w:hanging="284"/>
              <w:rPr>
                <w:rFonts w:eastAsia="Times New Roman"/>
                <w:lang w:eastAsia="zh-CN"/>
              </w:rPr>
            </w:pPr>
            <w:r w:rsidRPr="00E8545C">
              <w:rPr>
                <w:rFonts w:eastAsia="Times New Roman"/>
                <w:lang w:eastAsia="zh-CN"/>
              </w:rPr>
              <w:t>-</w:t>
            </w:r>
            <w:r w:rsidRPr="00E8545C">
              <w:rPr>
                <w:rFonts w:eastAsia="Times New Roman"/>
                <w:lang w:eastAsia="zh-CN"/>
              </w:rPr>
              <w:tab/>
              <w:t>whether and how to enhance the power saving mechanisms, e.g. PSM, MICO mode and eDRX in CM-IDLE state, in order to make sure that the UE:</w:t>
            </w:r>
          </w:p>
          <w:p w14:paraId="23DFD2C8" w14:textId="77777777" w:rsidR="00390C48" w:rsidRPr="00E8545C" w:rsidRDefault="00390C48" w:rsidP="000D75EA">
            <w:pPr>
              <w:ind w:left="1135" w:hanging="284"/>
              <w:rPr>
                <w:rFonts w:eastAsia="Times New Roman"/>
                <w:lang w:eastAsia="en-GB"/>
              </w:rPr>
            </w:pPr>
            <w:r w:rsidRPr="00E8545C">
              <w:rPr>
                <w:rFonts w:eastAsia="Times New Roman"/>
                <w:lang w:eastAsia="en-GB"/>
              </w:rPr>
              <w:t>-</w:t>
            </w:r>
            <w:r w:rsidRPr="00E8545C">
              <w:rPr>
                <w:rFonts w:eastAsia="Times New Roman"/>
                <w:lang w:eastAsia="en-GB"/>
              </w:rPr>
              <w:tab/>
            </w:r>
            <w:r w:rsidRPr="00E8545C">
              <w:rPr>
                <w:rFonts w:eastAsia="Times New Roman"/>
                <w:highlight w:val="green"/>
                <w:lang w:eastAsia="en-GB"/>
              </w:rPr>
              <w:t>does not attempt PLMN access when there is no network coverage</w:t>
            </w:r>
            <w:r w:rsidRPr="00E8545C">
              <w:rPr>
                <w:rFonts w:eastAsia="Times New Roman"/>
                <w:lang w:eastAsia="en-GB"/>
              </w:rPr>
              <w:t>; and</w:t>
            </w:r>
          </w:p>
          <w:p w14:paraId="5CA614B4" w14:textId="77777777" w:rsidR="00390C48" w:rsidRPr="00E8545C" w:rsidRDefault="00390C48" w:rsidP="000D75EA">
            <w:pPr>
              <w:ind w:left="1135" w:hanging="284"/>
              <w:rPr>
                <w:rFonts w:eastAsia="Times New Roman"/>
                <w:lang w:eastAsia="en-GB"/>
              </w:rPr>
            </w:pPr>
            <w:r w:rsidRPr="00E8545C">
              <w:rPr>
                <w:rFonts w:eastAsia="Times New Roman"/>
                <w:lang w:eastAsia="en-GB"/>
              </w:rPr>
              <w:lastRenderedPageBreak/>
              <w:t>-</w:t>
            </w:r>
            <w:r w:rsidRPr="00E8545C">
              <w:rPr>
                <w:rFonts w:eastAsia="Times New Roman"/>
                <w:lang w:eastAsia="en-GB"/>
              </w:rPr>
              <w:tab/>
            </w:r>
            <w:r w:rsidRPr="00E8545C">
              <w:rPr>
                <w:rFonts w:eastAsia="Times New Roman"/>
                <w:highlight w:val="green"/>
                <w:lang w:eastAsia="en-GB"/>
              </w:rPr>
              <w:t xml:space="preserve">when there is network coverage the UE attempts PLMN access as needed e.g. to transfer signalling, transfer </w:t>
            </w:r>
            <w:proofErr w:type="gramStart"/>
            <w:r w:rsidRPr="00E8545C">
              <w:rPr>
                <w:rFonts w:eastAsia="Times New Roman"/>
                <w:highlight w:val="green"/>
                <w:lang w:eastAsia="en-GB"/>
              </w:rPr>
              <w:t>data</w:t>
            </w:r>
            <w:proofErr w:type="gramEnd"/>
            <w:r w:rsidRPr="00E8545C">
              <w:rPr>
                <w:rFonts w:eastAsia="Times New Roman"/>
                <w:highlight w:val="green"/>
                <w:lang w:eastAsia="en-GB"/>
              </w:rPr>
              <w:t xml:space="preserve"> or receive paging, etc.</w:t>
            </w:r>
          </w:p>
          <w:p w14:paraId="6A751342" w14:textId="77777777" w:rsidR="00390C48" w:rsidRPr="00E8545C" w:rsidRDefault="00390C48" w:rsidP="000D75EA">
            <w:pPr>
              <w:keepLines/>
              <w:spacing w:after="60"/>
              <w:ind w:left="1138" w:hanging="850"/>
              <w:rPr>
                <w:rFonts w:eastAsia="Times New Roman"/>
                <w:lang w:eastAsia="en-GB"/>
              </w:rPr>
            </w:pPr>
            <w:r w:rsidRPr="00E8545C">
              <w:rPr>
                <w:rFonts w:eastAsia="Times New Roman"/>
                <w:lang w:eastAsia="en-GB"/>
              </w:rPr>
              <w:t>NOTE:</w:t>
            </w:r>
            <w:r w:rsidRPr="00E8545C">
              <w:rPr>
                <w:rFonts w:eastAsia="Times New Roman"/>
                <w:lang w:eastAsia="en-GB"/>
              </w:rPr>
              <w:tab/>
            </w:r>
            <w:r w:rsidRPr="00E8545C">
              <w:rPr>
                <w:rFonts w:eastAsia="Times New Roman"/>
                <w:highlight w:val="green"/>
                <w:lang w:eastAsia="en-GB"/>
              </w:rPr>
              <w:t>Network coverage can be provided by any RAT supported by the UE.</w:t>
            </w:r>
          </w:p>
        </w:tc>
      </w:tr>
    </w:tbl>
    <w:p w14:paraId="491EDCCA" w14:textId="77777777" w:rsidR="00E8545C" w:rsidRDefault="00E8545C" w:rsidP="00380091">
      <w:pPr>
        <w:rPr>
          <w:rFonts w:eastAsia="Times New Roman"/>
          <w:color w:val="000000"/>
          <w:lang w:eastAsia="ja-JP"/>
        </w:rPr>
      </w:pPr>
    </w:p>
    <w:p w14:paraId="23BFAB85" w14:textId="576B759C" w:rsidR="00C045C0" w:rsidRDefault="00BE409B" w:rsidP="00380091">
      <w:pPr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 xml:space="preserve">The solution described here </w:t>
      </w:r>
      <w:r w:rsidR="00390C48">
        <w:rPr>
          <w:rFonts w:eastAsia="Times New Roman"/>
          <w:color w:val="000000"/>
          <w:lang w:eastAsia="ja-JP"/>
        </w:rPr>
        <w:t xml:space="preserve">enables a UE to determine a period of unavailability due to a gap </w:t>
      </w:r>
      <w:r w:rsidR="00A565CF">
        <w:rPr>
          <w:rFonts w:eastAsia="Times New Roman"/>
          <w:color w:val="000000"/>
          <w:lang w:eastAsia="ja-JP"/>
        </w:rPr>
        <w:t xml:space="preserve">(or a sequence of gaps) </w:t>
      </w:r>
      <w:r w:rsidR="00390C48">
        <w:rPr>
          <w:rFonts w:eastAsia="Times New Roman"/>
          <w:color w:val="000000"/>
          <w:lang w:eastAsia="ja-JP"/>
        </w:rPr>
        <w:t xml:space="preserve">in satellite coverage. The UE then indicates the period of unavailability to the network (e.g. AMF or MME) </w:t>
      </w:r>
      <w:r w:rsidR="006C1555">
        <w:rPr>
          <w:rFonts w:eastAsia="Times New Roman"/>
          <w:color w:val="000000"/>
          <w:lang w:eastAsia="ja-JP"/>
        </w:rPr>
        <w:t xml:space="preserve">using a TAU (MME) or Registration Update (AMF). The indication of </w:t>
      </w:r>
      <w:r w:rsidR="00A36E14">
        <w:rPr>
          <w:rFonts w:eastAsia="Times New Roman"/>
          <w:color w:val="000000"/>
          <w:lang w:eastAsia="ja-JP"/>
        </w:rPr>
        <w:t xml:space="preserve">the </w:t>
      </w:r>
      <w:r w:rsidR="006C1555">
        <w:rPr>
          <w:rFonts w:eastAsia="Times New Roman"/>
          <w:color w:val="000000"/>
          <w:lang w:eastAsia="ja-JP"/>
        </w:rPr>
        <w:t xml:space="preserve">unavailability </w:t>
      </w:r>
      <w:r w:rsidR="00A36E14">
        <w:rPr>
          <w:rFonts w:eastAsia="Times New Roman"/>
          <w:color w:val="000000"/>
          <w:lang w:eastAsia="ja-JP"/>
        </w:rPr>
        <w:t xml:space="preserve">period </w:t>
      </w:r>
      <w:r w:rsidR="006C1555">
        <w:rPr>
          <w:rFonts w:eastAsia="Times New Roman"/>
          <w:color w:val="000000"/>
          <w:lang w:eastAsia="ja-JP"/>
        </w:rPr>
        <w:t xml:space="preserve">is generalized to </w:t>
      </w:r>
      <w:r w:rsidR="00A565CF">
        <w:rPr>
          <w:rFonts w:eastAsia="Times New Roman"/>
          <w:color w:val="000000"/>
          <w:lang w:eastAsia="ja-JP"/>
        </w:rPr>
        <w:t xml:space="preserve">also </w:t>
      </w:r>
      <w:r w:rsidR="006C1555">
        <w:rPr>
          <w:rFonts w:eastAsia="Times New Roman"/>
          <w:color w:val="000000"/>
          <w:lang w:eastAsia="ja-JP"/>
        </w:rPr>
        <w:t xml:space="preserve">support UE unavailability </w:t>
      </w:r>
      <w:r w:rsidR="00A565CF">
        <w:rPr>
          <w:rFonts w:eastAsia="Times New Roman"/>
          <w:color w:val="000000"/>
          <w:lang w:eastAsia="ja-JP"/>
        </w:rPr>
        <w:t xml:space="preserve">for other unavoidable events such as </w:t>
      </w:r>
      <w:r w:rsidR="006C1555">
        <w:rPr>
          <w:rFonts w:eastAsia="Times New Roman"/>
          <w:color w:val="000000"/>
          <w:lang w:eastAsia="ja-JP"/>
        </w:rPr>
        <w:t>a UE SW upgrade, UE power savings</w:t>
      </w:r>
      <w:r w:rsidR="00A565CF">
        <w:rPr>
          <w:rFonts w:eastAsia="Times New Roman"/>
          <w:color w:val="000000"/>
          <w:lang w:eastAsia="ja-JP"/>
        </w:rPr>
        <w:t xml:space="preserve"> in certain conditions</w:t>
      </w:r>
      <w:r w:rsidR="006C1555">
        <w:rPr>
          <w:rFonts w:eastAsia="Times New Roman"/>
          <w:color w:val="000000"/>
          <w:lang w:eastAsia="ja-JP"/>
        </w:rPr>
        <w:t xml:space="preserve">, </w:t>
      </w:r>
      <w:r w:rsidR="00A565CF">
        <w:rPr>
          <w:rFonts w:eastAsia="Times New Roman"/>
          <w:color w:val="000000"/>
          <w:lang w:eastAsia="ja-JP"/>
        </w:rPr>
        <w:t xml:space="preserve">or </w:t>
      </w:r>
      <w:r w:rsidR="00802873">
        <w:rPr>
          <w:rFonts w:eastAsia="Times New Roman"/>
          <w:color w:val="000000"/>
          <w:lang w:eastAsia="ja-JP"/>
        </w:rPr>
        <w:t>a user initiated “do not disturb” event. The solutio</w:t>
      </w:r>
      <w:r w:rsidR="00A36E14">
        <w:rPr>
          <w:rFonts w:eastAsia="Times New Roman"/>
          <w:color w:val="000000"/>
          <w:lang w:eastAsia="ja-JP"/>
        </w:rPr>
        <w:t>n</w:t>
      </w:r>
      <w:r w:rsidR="00802873">
        <w:rPr>
          <w:rFonts w:eastAsia="Times New Roman"/>
          <w:color w:val="000000"/>
          <w:lang w:eastAsia="ja-JP"/>
        </w:rPr>
        <w:t xml:space="preserve"> addresses object</w:t>
      </w:r>
      <w:r w:rsidR="00A565CF">
        <w:rPr>
          <w:rFonts w:eastAsia="Times New Roman"/>
          <w:color w:val="000000"/>
          <w:lang w:eastAsia="ja-JP"/>
        </w:rPr>
        <w:t>ive</w:t>
      </w:r>
      <w:r w:rsidR="00802873">
        <w:rPr>
          <w:rFonts w:eastAsia="Times New Roman"/>
          <w:color w:val="000000"/>
          <w:lang w:eastAsia="ja-JP"/>
        </w:rPr>
        <w:t xml:space="preserve">s </w:t>
      </w:r>
      <w:r w:rsidR="00A565CF">
        <w:rPr>
          <w:rFonts w:eastAsia="Times New Roman"/>
          <w:color w:val="000000"/>
          <w:lang w:eastAsia="ja-JP"/>
        </w:rPr>
        <w:t xml:space="preserve">for the SID </w:t>
      </w:r>
      <w:r w:rsidR="00802873">
        <w:rPr>
          <w:rFonts w:eastAsia="Times New Roman"/>
          <w:color w:val="000000"/>
          <w:lang w:eastAsia="ja-JP"/>
        </w:rPr>
        <w:t xml:space="preserve">and KI#1 and </w:t>
      </w:r>
      <w:r w:rsidR="00204CEF">
        <w:rPr>
          <w:rFonts w:eastAsia="Times New Roman"/>
          <w:color w:val="000000"/>
          <w:lang w:eastAsia="ja-JP"/>
        </w:rPr>
        <w:t>KI</w:t>
      </w:r>
      <w:r w:rsidR="00802873">
        <w:rPr>
          <w:rFonts w:eastAsia="Times New Roman"/>
          <w:color w:val="000000"/>
          <w:lang w:eastAsia="ja-JP"/>
        </w:rPr>
        <w:t xml:space="preserve">#2 </w:t>
      </w:r>
      <w:r w:rsidR="00802873" w:rsidRPr="00802873">
        <w:rPr>
          <w:rFonts w:eastAsia="Times New Roman"/>
          <w:color w:val="000000"/>
          <w:highlight w:val="green"/>
          <w:lang w:eastAsia="ja-JP"/>
        </w:rPr>
        <w:t xml:space="preserve">as </w:t>
      </w:r>
      <w:r w:rsidR="00802873">
        <w:rPr>
          <w:rFonts w:eastAsia="Times New Roman"/>
          <w:color w:val="000000"/>
          <w:highlight w:val="green"/>
          <w:lang w:eastAsia="ja-JP"/>
        </w:rPr>
        <w:t xml:space="preserve">highlighted </w:t>
      </w:r>
      <w:r w:rsidR="00802873" w:rsidRPr="00802873">
        <w:rPr>
          <w:rFonts w:eastAsia="Times New Roman"/>
          <w:color w:val="000000"/>
          <w:highlight w:val="green"/>
          <w:lang w:eastAsia="ja-JP"/>
        </w:rPr>
        <w:t>above</w:t>
      </w:r>
      <w:r w:rsidR="00802873">
        <w:rPr>
          <w:rFonts w:eastAsia="Times New Roman"/>
          <w:color w:val="000000"/>
          <w:lang w:eastAsia="ja-JP"/>
        </w:rPr>
        <w:t>.</w:t>
      </w:r>
    </w:p>
    <w:p w14:paraId="50691D58" w14:textId="10540D84" w:rsidR="001C6E3F" w:rsidRPr="00B04F6F" w:rsidRDefault="00B73449" w:rsidP="001C6E3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Malgun Gothic" w:hAnsi="Arial"/>
          <w:sz w:val="32"/>
        </w:rPr>
      </w:pPr>
      <w:r>
        <w:rPr>
          <w:rFonts w:ascii="Arial" w:eastAsia="Malgun Gothic" w:hAnsi="Arial"/>
          <w:sz w:val="32"/>
        </w:rPr>
        <w:t>2</w:t>
      </w:r>
      <w:r w:rsidR="001C6E3F" w:rsidRPr="006773A0">
        <w:rPr>
          <w:rFonts w:ascii="Arial" w:eastAsia="Malgun Gothic" w:hAnsi="Arial"/>
          <w:sz w:val="32"/>
        </w:rPr>
        <w:t>.</w:t>
      </w:r>
      <w:r w:rsidR="001C6E3F">
        <w:rPr>
          <w:rFonts w:ascii="Arial" w:eastAsia="Malgun Gothic" w:hAnsi="Arial"/>
          <w:sz w:val="32"/>
        </w:rPr>
        <w:t xml:space="preserve"> </w:t>
      </w:r>
      <w:r w:rsidR="004C68BD">
        <w:rPr>
          <w:rFonts w:ascii="Arial" w:eastAsia="Malgun Gothic" w:hAnsi="Arial"/>
          <w:sz w:val="32"/>
        </w:rPr>
        <w:t>Text Proposal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5CDCECEA" w14:textId="77E2F502" w:rsidR="004C68BD" w:rsidRPr="004C68BD" w:rsidRDefault="004C68BD" w:rsidP="004C68BD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color w:val="000000"/>
          <w:lang w:eastAsia="ko-KR"/>
        </w:rPr>
      </w:pPr>
      <w:r w:rsidRPr="004C68BD">
        <w:rPr>
          <w:rFonts w:eastAsia="Malgun Gothic"/>
          <w:color w:val="000000"/>
          <w:lang w:eastAsia="ko-KR"/>
        </w:rPr>
        <w:t>The following text is proposed to be applied to TR 23.700-</w:t>
      </w:r>
      <w:r w:rsidR="00204CEF">
        <w:rPr>
          <w:rFonts w:eastAsia="Malgun Gothic"/>
          <w:color w:val="000000"/>
          <w:lang w:eastAsia="ko-KR"/>
        </w:rPr>
        <w:t>28</w:t>
      </w:r>
      <w:r w:rsidRPr="004C68BD">
        <w:rPr>
          <w:rFonts w:eastAsia="Malgun Gothic"/>
          <w:color w:val="000000"/>
          <w:lang w:eastAsia="ko-KR"/>
        </w:rPr>
        <w:t>.</w:t>
      </w:r>
    </w:p>
    <w:p w14:paraId="77F04200" w14:textId="73170782" w:rsidR="0030667D" w:rsidRDefault="004C68BD" w:rsidP="0030667D">
      <w:pPr>
        <w:overflowPunct w:val="0"/>
        <w:autoSpaceDE w:val="0"/>
        <w:autoSpaceDN w:val="0"/>
        <w:adjustRightInd w:val="0"/>
        <w:spacing w:after="120"/>
        <w:ind w:right="-99"/>
        <w:jc w:val="center"/>
        <w:textAlignment w:val="baseline"/>
      </w:pP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 xml:space="preserve">*** </w:t>
      </w:r>
      <w:r w:rsidR="00BF25D6">
        <w:rPr>
          <w:rFonts w:eastAsia="Malgun Gothic"/>
          <w:color w:val="FF0000"/>
          <w:sz w:val="36"/>
          <w:szCs w:val="36"/>
          <w:lang w:eastAsia="ko-KR"/>
        </w:rPr>
        <w:t>First C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hange</w:t>
      </w:r>
      <w:r w:rsidRPr="004C68BD">
        <w:rPr>
          <w:rFonts w:eastAsia="Malgun Gothic"/>
          <w:color w:val="FF0000"/>
          <w:sz w:val="36"/>
          <w:szCs w:val="36"/>
          <w:lang w:eastAsia="ko-KR"/>
        </w:rPr>
        <w:t xml:space="preserve"> 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***</w:t>
      </w:r>
      <w:bookmarkStart w:id="10" w:name="_Toc97108978"/>
      <w:bookmarkStart w:id="11" w:name="_Toc100782791"/>
      <w:bookmarkStart w:id="12" w:name="_Toc100983165"/>
    </w:p>
    <w:p w14:paraId="5720F45B" w14:textId="77777777" w:rsidR="0030667D" w:rsidRPr="004D3578" w:rsidRDefault="0030667D" w:rsidP="0030667D">
      <w:pPr>
        <w:pStyle w:val="Heading1"/>
      </w:pPr>
      <w:bookmarkStart w:id="13" w:name="_Toc97108967"/>
      <w:bookmarkStart w:id="14" w:name="_Toc100782780"/>
      <w:bookmarkStart w:id="15" w:name="_Toc100983154"/>
      <w:r w:rsidRPr="004D3578">
        <w:t>2</w:t>
      </w:r>
      <w:r w:rsidRPr="004D3578">
        <w:tab/>
        <w:t>References</w:t>
      </w:r>
      <w:bookmarkEnd w:id="13"/>
      <w:bookmarkEnd w:id="14"/>
      <w:bookmarkEnd w:id="15"/>
    </w:p>
    <w:p w14:paraId="264B38BA" w14:textId="77777777" w:rsidR="0030667D" w:rsidRPr="004D3578" w:rsidRDefault="0030667D" w:rsidP="0030667D">
      <w:r w:rsidRPr="004D3578">
        <w:t>The following documents contain provisions which, through reference in this text, constitute provisions of the present document.</w:t>
      </w:r>
    </w:p>
    <w:p w14:paraId="2ECC001A" w14:textId="77777777" w:rsidR="0030667D" w:rsidRPr="004D3578" w:rsidRDefault="0030667D" w:rsidP="0030667D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32CB8B0" w14:textId="77777777" w:rsidR="0030667D" w:rsidRPr="004D3578" w:rsidRDefault="0030667D" w:rsidP="0030667D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5B63092" w14:textId="77777777" w:rsidR="0030667D" w:rsidRPr="004D3578" w:rsidRDefault="0030667D" w:rsidP="0030667D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9723BCF" w14:textId="77777777" w:rsidR="0030667D" w:rsidRDefault="0030667D" w:rsidP="0030667D">
      <w:pPr>
        <w:pStyle w:val="EX"/>
      </w:pPr>
      <w:r w:rsidRPr="004D3578">
        <w:t>[1]</w:t>
      </w:r>
      <w:r w:rsidRPr="004D3578">
        <w:tab/>
        <w:t>3GPP</w:t>
      </w:r>
      <w:r>
        <w:t> </w:t>
      </w:r>
      <w:r w:rsidRPr="004D3578">
        <w:t>TR</w:t>
      </w:r>
      <w:r>
        <w:t> </w:t>
      </w:r>
      <w:r w:rsidRPr="004D3578">
        <w:t>21.905: "Vocabulary for 3GPP Specifications".</w:t>
      </w:r>
    </w:p>
    <w:p w14:paraId="2E6D6E2F" w14:textId="77777777" w:rsidR="0030667D" w:rsidRPr="003B7B43" w:rsidRDefault="0030667D" w:rsidP="0030667D">
      <w:pPr>
        <w:pStyle w:val="EX"/>
      </w:pPr>
      <w:r w:rsidRPr="003B7B43">
        <w:t>[</w:t>
      </w:r>
      <w:r w:rsidRPr="003B7B43">
        <w:rPr>
          <w:noProof/>
        </w:rPr>
        <w:t>2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23.501: </w:t>
      </w:r>
      <w:r>
        <w:t>"</w:t>
      </w:r>
      <w:r w:rsidRPr="003B7B43">
        <w:t>System Architecture for the 5G System; Stage 2</w:t>
      </w:r>
      <w:r>
        <w:t>"</w:t>
      </w:r>
      <w:r w:rsidRPr="003B7B43">
        <w:t>.</w:t>
      </w:r>
    </w:p>
    <w:p w14:paraId="3728CFD3" w14:textId="77777777" w:rsidR="0030667D" w:rsidRPr="003B7B43" w:rsidRDefault="0030667D" w:rsidP="0030667D">
      <w:pPr>
        <w:pStyle w:val="EX"/>
      </w:pPr>
      <w:r w:rsidRPr="003B7B43">
        <w:t>[3]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23.502: </w:t>
      </w:r>
      <w:r>
        <w:t>"</w:t>
      </w:r>
      <w:r w:rsidRPr="003B7B43">
        <w:t>Procedures for the 5G system, Stage 2</w:t>
      </w:r>
      <w:r>
        <w:t>"</w:t>
      </w:r>
      <w:r w:rsidRPr="003B7B43">
        <w:t>.</w:t>
      </w:r>
    </w:p>
    <w:p w14:paraId="33B9A7D2" w14:textId="77777777" w:rsidR="0030667D" w:rsidRPr="003B7B43" w:rsidRDefault="0030667D" w:rsidP="0030667D">
      <w:pPr>
        <w:pStyle w:val="EX"/>
      </w:pPr>
      <w:r w:rsidRPr="003B7B43">
        <w:t>[4]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23.503: </w:t>
      </w:r>
      <w:r>
        <w:t>"</w:t>
      </w:r>
      <w:r w:rsidRPr="003B7B43">
        <w:t>Policy and Charging Control Framework for the 5G System</w:t>
      </w:r>
      <w:r>
        <w:t>"</w:t>
      </w:r>
      <w:r w:rsidRPr="003B7B43">
        <w:t>.</w:t>
      </w:r>
    </w:p>
    <w:p w14:paraId="7467F8C8" w14:textId="77777777" w:rsidR="0030667D" w:rsidRPr="003B7B43" w:rsidRDefault="0030667D" w:rsidP="0030667D">
      <w:pPr>
        <w:pStyle w:val="EX"/>
      </w:pPr>
      <w:bookmarkStart w:id="16" w:name="definitions"/>
      <w:bookmarkEnd w:id="16"/>
      <w:r w:rsidRPr="003B7B43">
        <w:t>[</w:t>
      </w:r>
      <w:r>
        <w:t>5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>23.</w:t>
      </w:r>
      <w:r>
        <w:t>401</w:t>
      </w:r>
      <w:r w:rsidRPr="003B7B43">
        <w:t xml:space="preserve">: </w:t>
      </w:r>
      <w:r>
        <w:t>"General Packet Radio Service (GPRS) enhancements for Evolved Universal Terrestrial Radio Access Network (E-UTRAN) access"</w:t>
      </w:r>
      <w:r w:rsidRPr="003B7B43">
        <w:t>.</w:t>
      </w:r>
    </w:p>
    <w:p w14:paraId="53BFF429" w14:textId="77777777" w:rsidR="0030667D" w:rsidRPr="003B7B43" w:rsidRDefault="0030667D" w:rsidP="0030667D">
      <w:pPr>
        <w:pStyle w:val="EX"/>
      </w:pPr>
      <w:r w:rsidRPr="003B7B43">
        <w:t>[</w:t>
      </w:r>
      <w:r>
        <w:t>6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>23.</w:t>
      </w:r>
      <w:r>
        <w:t>682</w:t>
      </w:r>
      <w:r w:rsidRPr="003B7B43">
        <w:t xml:space="preserve">: </w:t>
      </w:r>
      <w:r>
        <w:t>"Architecture enhancements to facilitate communications with packet data networks and applications"</w:t>
      </w:r>
      <w:r w:rsidRPr="003B7B43">
        <w:t>.</w:t>
      </w:r>
    </w:p>
    <w:p w14:paraId="0606AB21" w14:textId="77777777" w:rsidR="0030667D" w:rsidRPr="003B7B43" w:rsidRDefault="0030667D" w:rsidP="0030667D">
      <w:pPr>
        <w:pStyle w:val="EX"/>
      </w:pPr>
      <w:r w:rsidRPr="003B7B43">
        <w:t>[</w:t>
      </w:r>
      <w:r>
        <w:t>7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>2</w:t>
      </w:r>
      <w:r>
        <w:t>4.301</w:t>
      </w:r>
      <w:r w:rsidRPr="003B7B43">
        <w:t xml:space="preserve">: </w:t>
      </w:r>
      <w:r>
        <w:t>"Non-Access-Stratum (NAS) protocol for Evolved Packet System (EPS); Stage 3"</w:t>
      </w:r>
      <w:r w:rsidRPr="003B7B43">
        <w:t>.</w:t>
      </w:r>
    </w:p>
    <w:p w14:paraId="48DFC97C" w14:textId="5587F292" w:rsidR="0030667D" w:rsidRDefault="0030667D" w:rsidP="0030667D">
      <w:pPr>
        <w:pStyle w:val="EX"/>
        <w:rPr>
          <w:ins w:id="17" w:author="QCOM" w:date="2022-05-01T22:16:00Z"/>
        </w:rPr>
      </w:pPr>
      <w:r w:rsidRPr="003B7B43">
        <w:t>[</w:t>
      </w:r>
      <w:r>
        <w:t>8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>2</w:t>
      </w:r>
      <w:r>
        <w:t>4.008</w:t>
      </w:r>
      <w:r w:rsidRPr="003B7B43">
        <w:t xml:space="preserve">: </w:t>
      </w:r>
      <w:r>
        <w:t>"Mobile radio interface Layer 3 specification; Core network protocols; Stage 3"</w:t>
      </w:r>
      <w:r w:rsidRPr="003B7B43">
        <w:t>.</w:t>
      </w:r>
    </w:p>
    <w:p w14:paraId="5B71BE0D" w14:textId="323DAF6D" w:rsidR="0030667D" w:rsidRPr="003B7B43" w:rsidRDefault="0030667D" w:rsidP="0030667D">
      <w:pPr>
        <w:pStyle w:val="EX"/>
      </w:pPr>
      <w:ins w:id="18" w:author="QCOM" w:date="2022-05-01T22:17:00Z">
        <w:r>
          <w:t>[</w:t>
        </w:r>
        <w:r w:rsidRPr="00DD22E0">
          <w:rPr>
            <w:highlight w:val="yellow"/>
          </w:rPr>
          <w:t>aa</w:t>
        </w:r>
        <w:r>
          <w:t>]</w:t>
        </w:r>
        <w:r>
          <w:tab/>
          <w:t>3GPP TR 23.700-61 ”</w:t>
        </w:r>
        <w:r w:rsidRPr="0030667D">
          <w:t>Study on Seamless UE context recovery</w:t>
        </w:r>
        <w:r>
          <w:t>”.</w:t>
        </w:r>
      </w:ins>
    </w:p>
    <w:p w14:paraId="61FC6531" w14:textId="29FAECC7" w:rsidR="0030667D" w:rsidRPr="004C68BD" w:rsidRDefault="0030667D" w:rsidP="0030667D">
      <w:pPr>
        <w:overflowPunct w:val="0"/>
        <w:autoSpaceDE w:val="0"/>
        <w:autoSpaceDN w:val="0"/>
        <w:adjustRightInd w:val="0"/>
        <w:spacing w:after="120"/>
        <w:ind w:right="-99"/>
        <w:jc w:val="center"/>
        <w:textAlignment w:val="baseline"/>
        <w:rPr>
          <w:rFonts w:eastAsia="Malgun Gothic"/>
          <w:color w:val="FF0000"/>
          <w:sz w:val="36"/>
          <w:szCs w:val="36"/>
          <w:lang w:eastAsia="ko-KR"/>
        </w:rPr>
      </w:pP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***</w:t>
      </w:r>
      <w:r>
        <w:rPr>
          <w:rFonts w:eastAsia="Malgun Gothic"/>
          <w:color w:val="FF0000"/>
          <w:sz w:val="36"/>
          <w:szCs w:val="36"/>
          <w:lang w:eastAsia="ko-KR"/>
        </w:rPr>
        <w:t xml:space="preserve"> Next C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hange</w:t>
      </w:r>
      <w:r w:rsidRPr="004C68BD">
        <w:rPr>
          <w:rFonts w:eastAsia="Malgun Gothic"/>
          <w:color w:val="FF0000"/>
          <w:sz w:val="36"/>
          <w:szCs w:val="36"/>
          <w:lang w:eastAsia="ko-KR"/>
        </w:rPr>
        <w:t xml:space="preserve"> 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***</w:t>
      </w:r>
    </w:p>
    <w:p w14:paraId="6C25E558" w14:textId="77777777" w:rsidR="0030667D" w:rsidRDefault="0030667D" w:rsidP="00204CEF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</w:p>
    <w:p w14:paraId="2648D4A6" w14:textId="42AFC503" w:rsidR="00204CEF" w:rsidRPr="00204CEF" w:rsidRDefault="00204CEF" w:rsidP="00204CEF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r w:rsidRPr="00204CEF">
        <w:rPr>
          <w:rFonts w:ascii="Arial" w:eastAsia="Times New Roman" w:hAnsi="Arial"/>
          <w:sz w:val="32"/>
          <w:lang w:eastAsia="en-GB"/>
        </w:rPr>
        <w:t>6.0</w:t>
      </w:r>
      <w:r w:rsidRPr="00204CEF">
        <w:rPr>
          <w:rFonts w:ascii="Arial" w:eastAsia="Times New Roman" w:hAnsi="Arial"/>
          <w:sz w:val="32"/>
          <w:lang w:eastAsia="en-GB"/>
        </w:rPr>
        <w:tab/>
        <w:t>Mapping of solutions to key issues</w:t>
      </w:r>
      <w:bookmarkEnd w:id="10"/>
      <w:bookmarkEnd w:id="11"/>
      <w:bookmarkEnd w:id="12"/>
    </w:p>
    <w:p w14:paraId="5312AD36" w14:textId="77777777" w:rsidR="00204CEF" w:rsidRPr="00204CEF" w:rsidRDefault="00204CEF" w:rsidP="00204CEF">
      <w:pPr>
        <w:keepLines/>
        <w:overflowPunct w:val="0"/>
        <w:autoSpaceDE w:val="0"/>
        <w:autoSpaceDN w:val="0"/>
        <w:adjustRightInd w:val="0"/>
        <w:ind w:left="1701" w:hanging="1276"/>
        <w:textAlignment w:val="baseline"/>
        <w:rPr>
          <w:rFonts w:eastAsia="Times New Roman"/>
          <w:color w:val="FF0000"/>
          <w:lang w:eastAsia="en-GB"/>
        </w:rPr>
      </w:pPr>
      <w:r w:rsidRPr="00204CEF">
        <w:rPr>
          <w:rFonts w:eastAsia="Times New Roman"/>
          <w:color w:val="FF0000"/>
          <w:lang w:eastAsia="en-GB"/>
        </w:rPr>
        <w:t>Editor's note:</w:t>
      </w:r>
      <w:r w:rsidRPr="00204CEF">
        <w:rPr>
          <w:rFonts w:eastAsia="Times New Roman"/>
          <w:color w:val="FF0000"/>
          <w:lang w:eastAsia="en-GB"/>
        </w:rPr>
        <w:tab/>
        <w:t>This clause describes the mapping between solutions and key issues.</w:t>
      </w:r>
    </w:p>
    <w:p w14:paraId="0E8BD759" w14:textId="77777777" w:rsidR="00204CEF" w:rsidRPr="00204CEF" w:rsidRDefault="00204CEF" w:rsidP="00204CE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204CEF">
        <w:rPr>
          <w:rFonts w:ascii="Arial" w:eastAsia="Times New Roman" w:hAnsi="Arial"/>
          <w:b/>
          <w:lang w:eastAsia="en-GB"/>
        </w:rPr>
        <w:t>Table 6.0-1: Mapping of solutions to key issues</w:t>
      </w:r>
    </w:p>
    <w:tbl>
      <w:tblPr>
        <w:tblW w:w="0" w:type="auto"/>
        <w:tblInd w:w="1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1"/>
        <w:gridCol w:w="1388"/>
        <w:gridCol w:w="1389"/>
        <w:gridCol w:w="1389"/>
        <w:gridCol w:w="1389"/>
      </w:tblGrid>
      <w:tr w:rsidR="00204CEF" w:rsidRPr="00204CEF" w14:paraId="66C87AC2" w14:textId="77777777" w:rsidTr="00204CEF"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125EF" w14:textId="77777777" w:rsidR="00204CEF" w:rsidRPr="00204CEF" w:rsidRDefault="00204CEF" w:rsidP="00204C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5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908EE" w14:textId="77777777" w:rsidR="00204CEF" w:rsidRPr="00204CEF" w:rsidRDefault="00204CEF" w:rsidP="00204C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204CEF">
              <w:rPr>
                <w:rFonts w:ascii="Arial" w:eastAsia="Times New Roman" w:hAnsi="Arial"/>
                <w:b/>
                <w:sz w:val="18"/>
                <w:lang w:eastAsia="zh-CN"/>
              </w:rPr>
              <w:t>Key Issues</w:t>
            </w:r>
          </w:p>
        </w:tc>
      </w:tr>
      <w:tr w:rsidR="00204CEF" w:rsidRPr="00204CEF" w14:paraId="66507377" w14:textId="77777777" w:rsidTr="00204CEF"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A5EB0" w14:textId="77777777" w:rsidR="00204CEF" w:rsidRPr="00204CEF" w:rsidRDefault="00204CEF" w:rsidP="00204C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204CEF">
              <w:rPr>
                <w:rFonts w:ascii="Arial" w:eastAsia="Times New Roman" w:hAnsi="Arial"/>
                <w:b/>
                <w:sz w:val="18"/>
                <w:lang w:eastAsia="zh-CN"/>
              </w:rPr>
              <w:t>Solutions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F433A" w14:textId="77777777" w:rsidR="00204CEF" w:rsidRPr="00204CEF" w:rsidRDefault="00204CEF" w:rsidP="00204C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204CEF">
              <w:rPr>
                <w:rFonts w:ascii="Arial" w:eastAsia="Times New Roman" w:hAnsi="Arial"/>
                <w:b/>
                <w:sz w:val="18"/>
                <w:lang w:eastAsia="zh-CN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F83D" w14:textId="77777777" w:rsidR="00204CEF" w:rsidRPr="00204CEF" w:rsidRDefault="00204CEF" w:rsidP="00204C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204CEF">
              <w:rPr>
                <w:rFonts w:ascii="Arial" w:eastAsia="Times New Roman" w:hAnsi="Arial"/>
                <w:b/>
                <w:sz w:val="18"/>
                <w:lang w:eastAsia="zh-CN"/>
              </w:rPr>
              <w:t>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12DB" w14:textId="77777777" w:rsidR="00204CEF" w:rsidRPr="00204CEF" w:rsidRDefault="00204CEF" w:rsidP="00204C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2151A" w14:textId="77777777" w:rsidR="00204CEF" w:rsidRPr="00204CEF" w:rsidRDefault="00204CEF" w:rsidP="00204C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</w:tr>
      <w:tr w:rsidR="00204CEF" w:rsidRPr="00204CEF" w14:paraId="06FB29D3" w14:textId="77777777" w:rsidTr="00204CEF"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8129" w14:textId="385A9B11" w:rsidR="00204CEF" w:rsidRPr="00204CEF" w:rsidRDefault="00204CEF" w:rsidP="00204C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ins w:id="19" w:author="QCOM" w:date="2022-05-01T22:05:00Z">
              <w:r>
                <w:rPr>
                  <w:rFonts w:ascii="Arial" w:eastAsia="Times New Roman" w:hAnsi="Arial"/>
                  <w:b/>
                  <w:sz w:val="18"/>
                  <w:lang w:eastAsia="zh-CN"/>
                </w:rPr>
                <w:t>X</w:t>
              </w:r>
            </w:ins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CF13" w14:textId="0AA5D363" w:rsidR="00204CEF" w:rsidRPr="00204CEF" w:rsidRDefault="00204CEF" w:rsidP="00204C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ins w:id="20" w:author="QCOM" w:date="2022-05-01T22:05:00Z">
              <w:r>
                <w:rPr>
                  <w:rFonts w:ascii="Arial" w:eastAsia="Times New Roman" w:hAnsi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C2D4" w14:textId="462C3F13" w:rsidR="00204CEF" w:rsidRPr="00204CEF" w:rsidRDefault="00204CEF" w:rsidP="00204C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ins w:id="21" w:author="QCOM" w:date="2022-05-01T22:05:00Z">
              <w:r>
                <w:rPr>
                  <w:rFonts w:ascii="Arial" w:eastAsia="Times New Roman" w:hAnsi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F7F7" w14:textId="77777777" w:rsidR="00204CEF" w:rsidRPr="00204CEF" w:rsidRDefault="00204CEF" w:rsidP="00204C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C7402" w14:textId="77777777" w:rsidR="00204CEF" w:rsidRPr="00204CEF" w:rsidRDefault="00204CEF" w:rsidP="00204C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</w:tbl>
    <w:p w14:paraId="467328F1" w14:textId="4AF68B61" w:rsidR="00E704D8" w:rsidRDefault="00E704D8" w:rsidP="004C68BD">
      <w:pPr>
        <w:pStyle w:val="EX"/>
        <w:ind w:left="0" w:firstLine="0"/>
      </w:pPr>
    </w:p>
    <w:p w14:paraId="343587C3" w14:textId="77777777" w:rsidR="00AE3C16" w:rsidRPr="00307EDF" w:rsidRDefault="00E704D8" w:rsidP="00307EDF">
      <w:pPr>
        <w:pStyle w:val="Heading2"/>
        <w:jc w:val="center"/>
        <w:rPr>
          <w:rFonts w:ascii="Times New Roman" w:eastAsia="Malgun Gothic" w:hAnsi="Times New Roman"/>
          <w:color w:val="FF0000"/>
          <w:sz w:val="36"/>
          <w:szCs w:val="36"/>
          <w:lang w:eastAsia="ko-KR"/>
        </w:rPr>
      </w:pPr>
      <w:r w:rsidRPr="00307EDF">
        <w:rPr>
          <w:rFonts w:ascii="Times New Roman" w:eastAsia="Malgun Gothic" w:hAnsi="Times New Roman"/>
          <w:color w:val="FF0000"/>
          <w:sz w:val="36"/>
          <w:szCs w:val="36"/>
          <w:lang w:eastAsia="ko-KR"/>
        </w:rPr>
        <w:t>*** Next Change</w:t>
      </w:r>
      <w:r w:rsidR="00BF25D6" w:rsidRPr="00307EDF">
        <w:rPr>
          <w:rFonts w:ascii="Times New Roman" w:eastAsia="Malgun Gothic" w:hAnsi="Times New Roman"/>
          <w:color w:val="FF0000"/>
          <w:sz w:val="36"/>
          <w:szCs w:val="36"/>
          <w:lang w:eastAsia="ko-KR"/>
        </w:rPr>
        <w:t xml:space="preserve"> (all new text)</w:t>
      </w:r>
      <w:r w:rsidRPr="00307EDF">
        <w:rPr>
          <w:rFonts w:ascii="Times New Roman" w:eastAsia="Malgun Gothic" w:hAnsi="Times New Roman"/>
          <w:color w:val="FF0000"/>
          <w:sz w:val="36"/>
          <w:szCs w:val="36"/>
          <w:lang w:eastAsia="ko-KR"/>
        </w:rPr>
        <w:t xml:space="preserve"> ***</w:t>
      </w:r>
      <w:bookmarkStart w:id="22" w:name="_Toc100700472"/>
      <w:bookmarkStart w:id="23" w:name="_Toc26520138"/>
      <w:bookmarkStart w:id="24" w:name="_Toc26530876"/>
      <w:bookmarkStart w:id="25" w:name="_Toc26530926"/>
      <w:bookmarkStart w:id="26" w:name="_Toc26530975"/>
      <w:bookmarkStart w:id="27" w:name="_Toc30685082"/>
      <w:bookmarkStart w:id="28" w:name="_Toc31014357"/>
      <w:bookmarkStart w:id="29" w:name="_Toc31109398"/>
      <w:bookmarkStart w:id="30" w:name="_Toc31109468"/>
      <w:bookmarkStart w:id="31" w:name="_Toc31109559"/>
      <w:bookmarkStart w:id="32" w:name="_Toc43819872"/>
      <w:bookmarkStart w:id="33" w:name="_Toc43882354"/>
      <w:bookmarkStart w:id="34" w:name="_Toc49966751"/>
      <w:bookmarkStart w:id="35" w:name="_Toc50390310"/>
      <w:bookmarkStart w:id="36" w:name="_Toc50450148"/>
      <w:bookmarkStart w:id="37" w:name="_Toc50450360"/>
      <w:bookmarkStart w:id="38" w:name="_Toc50451582"/>
      <w:bookmarkStart w:id="39" w:name="_Toc50451794"/>
      <w:bookmarkStart w:id="40" w:name="_Toc50464474"/>
      <w:bookmarkStart w:id="41" w:name="_Toc54378872"/>
      <w:bookmarkStart w:id="42" w:name="_Toc54776462"/>
      <w:bookmarkStart w:id="43" w:name="_Toc57373207"/>
      <w:bookmarkStart w:id="44" w:name="_Toc73524089"/>
      <w:bookmarkStart w:id="45" w:name="_Toc75324070"/>
    </w:p>
    <w:p w14:paraId="6631DA21" w14:textId="7ECBB61A" w:rsidR="00A36E14" w:rsidRPr="00A36E14" w:rsidRDefault="00A36E14" w:rsidP="00A36E1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bookmarkStart w:id="46" w:name="_Toc100782814"/>
      <w:bookmarkStart w:id="47" w:name="_Toc100983192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r w:rsidRPr="00A36E14">
        <w:rPr>
          <w:rFonts w:ascii="Arial" w:eastAsia="Times New Roman" w:hAnsi="Arial"/>
          <w:sz w:val="32"/>
          <w:lang w:eastAsia="en-GB"/>
        </w:rPr>
        <w:t>6.X</w:t>
      </w:r>
      <w:r w:rsidRPr="00A36E14">
        <w:rPr>
          <w:rFonts w:ascii="Arial" w:eastAsia="Times New Roman" w:hAnsi="Arial"/>
          <w:sz w:val="32"/>
          <w:lang w:eastAsia="en-GB"/>
        </w:rPr>
        <w:tab/>
        <w:t>Solution</w:t>
      </w:r>
      <w:r w:rsidRPr="00A36E14">
        <w:rPr>
          <w:rFonts w:ascii="Arial" w:eastAsia="Times New Roman" w:hAnsi="Arial" w:hint="eastAsia"/>
          <w:sz w:val="32"/>
          <w:lang w:eastAsia="zh-CN"/>
        </w:rPr>
        <w:t xml:space="preserve"> #</w:t>
      </w:r>
      <w:r w:rsidRPr="00A36E14">
        <w:rPr>
          <w:rFonts w:ascii="Arial" w:eastAsia="Times New Roman" w:hAnsi="Arial"/>
          <w:sz w:val="32"/>
          <w:lang w:eastAsia="zh-CN"/>
        </w:rPr>
        <w:t>X</w:t>
      </w:r>
      <w:r w:rsidRPr="00A36E14">
        <w:rPr>
          <w:rFonts w:ascii="Arial" w:eastAsia="Times New Roman" w:hAnsi="Arial"/>
          <w:sz w:val="32"/>
          <w:lang w:eastAsia="en-GB"/>
        </w:rPr>
        <w:t>:</w:t>
      </w:r>
      <w:r>
        <w:rPr>
          <w:rFonts w:ascii="Arial" w:eastAsia="Times New Roman" w:hAnsi="Arial"/>
          <w:sz w:val="32"/>
          <w:lang w:eastAsia="en-GB"/>
        </w:rPr>
        <w:t xml:space="preserve"> Solution to</w:t>
      </w:r>
      <w:bookmarkEnd w:id="46"/>
      <w:bookmarkEnd w:id="47"/>
      <w:r>
        <w:rPr>
          <w:rFonts w:ascii="Arial" w:eastAsia="Times New Roman" w:hAnsi="Arial"/>
          <w:sz w:val="32"/>
          <w:lang w:eastAsia="en-GB"/>
        </w:rPr>
        <w:t xml:space="preserve"> support a</w:t>
      </w:r>
      <w:r w:rsidRPr="00A36E14">
        <w:rPr>
          <w:rFonts w:ascii="Arial" w:eastAsia="Times New Roman" w:hAnsi="Arial"/>
          <w:sz w:val="32"/>
          <w:lang w:eastAsia="en-GB"/>
        </w:rPr>
        <w:t xml:space="preserve"> </w:t>
      </w:r>
      <w:r w:rsidR="00674726">
        <w:rPr>
          <w:rFonts w:ascii="Arial" w:eastAsia="Times New Roman" w:hAnsi="Arial"/>
          <w:sz w:val="32"/>
          <w:lang w:eastAsia="en-GB"/>
        </w:rPr>
        <w:t xml:space="preserve">UE Triggered </w:t>
      </w:r>
      <w:r w:rsidRPr="00A36E14">
        <w:rPr>
          <w:rFonts w:ascii="Arial" w:eastAsia="Times New Roman" w:hAnsi="Arial"/>
          <w:sz w:val="32"/>
          <w:lang w:eastAsia="en-GB"/>
        </w:rPr>
        <w:t>Generalized Unavailability Period</w:t>
      </w:r>
    </w:p>
    <w:p w14:paraId="473FEFA7" w14:textId="77777777" w:rsidR="00A36E14" w:rsidRPr="00A36E14" w:rsidRDefault="00A36E14" w:rsidP="00A36E1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48" w:name="_Toc97108983"/>
      <w:bookmarkStart w:id="49" w:name="_Toc100782815"/>
      <w:bookmarkStart w:id="50" w:name="_Toc100983193"/>
      <w:r w:rsidRPr="00A36E14">
        <w:rPr>
          <w:rFonts w:ascii="Arial" w:eastAsia="Times New Roman" w:hAnsi="Arial"/>
          <w:sz w:val="28"/>
          <w:lang w:eastAsia="en-GB"/>
        </w:rPr>
        <w:t>6.X.1</w:t>
      </w:r>
      <w:r w:rsidRPr="00A36E14">
        <w:rPr>
          <w:rFonts w:ascii="Arial" w:eastAsia="Times New Roman" w:hAnsi="Arial"/>
          <w:sz w:val="28"/>
          <w:lang w:eastAsia="en-GB"/>
        </w:rPr>
        <w:tab/>
        <w:t>Description</w:t>
      </w:r>
      <w:bookmarkEnd w:id="48"/>
      <w:bookmarkEnd w:id="49"/>
      <w:bookmarkEnd w:id="50"/>
    </w:p>
    <w:p w14:paraId="77D84793" w14:textId="26234F21" w:rsidR="00396502" w:rsidRPr="00396502" w:rsidRDefault="00A36E14" w:rsidP="00396502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r>
        <w:rPr>
          <w:rFonts w:eastAsia="Times New Roman"/>
          <w:color w:val="000000" w:themeColor="text1"/>
          <w:lang w:eastAsia="en-GB"/>
        </w:rPr>
        <w:t xml:space="preserve">This solution supports portions of KI#1 and KI#2. </w:t>
      </w:r>
      <w:r w:rsidR="0030667D">
        <w:rPr>
          <w:rFonts w:eastAsia="Times New Roman"/>
          <w:color w:val="000000" w:themeColor="text1"/>
          <w:lang w:eastAsia="en-GB"/>
        </w:rPr>
        <w:t>The solution is based on “</w:t>
      </w:r>
      <w:r w:rsidR="0030667D" w:rsidRPr="0030667D">
        <w:rPr>
          <w:rFonts w:eastAsia="Times New Roman"/>
          <w:color w:val="000000" w:themeColor="text1"/>
          <w:lang w:eastAsia="en-GB"/>
        </w:rPr>
        <w:t>Solution #2: UE provided Unavailability Period</w:t>
      </w:r>
      <w:r w:rsidR="0030667D">
        <w:rPr>
          <w:rFonts w:eastAsia="Times New Roman"/>
          <w:color w:val="000000" w:themeColor="text1"/>
          <w:lang w:eastAsia="en-GB"/>
        </w:rPr>
        <w:t>” in clause 6.2 of TR</w:t>
      </w:r>
      <w:r w:rsidR="0030667D" w:rsidRPr="0030667D">
        <w:rPr>
          <w:rFonts w:eastAsia="Times New Roman"/>
          <w:color w:val="000000" w:themeColor="text1"/>
          <w:lang w:eastAsia="en-GB"/>
        </w:rPr>
        <w:t xml:space="preserve"> 23.700-61</w:t>
      </w:r>
      <w:r w:rsidR="0030667D">
        <w:rPr>
          <w:rFonts w:eastAsia="Times New Roman"/>
          <w:color w:val="000000" w:themeColor="text1"/>
          <w:lang w:eastAsia="en-GB"/>
        </w:rPr>
        <w:t xml:space="preserve"> [</w:t>
      </w:r>
      <w:r w:rsidR="0030667D" w:rsidRPr="00DD22E0">
        <w:rPr>
          <w:rFonts w:eastAsia="Times New Roman"/>
          <w:color w:val="000000" w:themeColor="text1"/>
          <w:highlight w:val="yellow"/>
          <w:lang w:eastAsia="en-GB"/>
        </w:rPr>
        <w:t>aa</w:t>
      </w:r>
      <w:r w:rsidR="0030667D">
        <w:rPr>
          <w:rFonts w:eastAsia="Times New Roman"/>
          <w:color w:val="000000" w:themeColor="text1"/>
          <w:lang w:eastAsia="en-GB"/>
        </w:rPr>
        <w:t xml:space="preserve">] where an unavailability period </w:t>
      </w:r>
      <w:r w:rsidR="00DD22E0">
        <w:rPr>
          <w:rFonts w:eastAsia="Times New Roman"/>
          <w:color w:val="000000" w:themeColor="text1"/>
          <w:lang w:eastAsia="en-GB"/>
        </w:rPr>
        <w:t>for an event that i</w:t>
      </w:r>
      <w:r w:rsidR="0083533D">
        <w:rPr>
          <w:rFonts w:eastAsia="Times New Roman"/>
          <w:color w:val="000000" w:themeColor="text1"/>
          <w:lang w:eastAsia="en-GB"/>
        </w:rPr>
        <w:t xml:space="preserve">s unavoidable </w:t>
      </w:r>
      <w:r w:rsidR="0030667D">
        <w:rPr>
          <w:rFonts w:eastAsia="Times New Roman"/>
          <w:color w:val="000000" w:themeColor="text1"/>
          <w:lang w:eastAsia="en-GB"/>
        </w:rPr>
        <w:t>is indicated by a UE to a serving AMF using a Registration Update</w:t>
      </w:r>
      <w:r w:rsidR="00DD22E0">
        <w:rPr>
          <w:rFonts w:eastAsia="Times New Roman"/>
          <w:color w:val="000000" w:themeColor="text1"/>
          <w:lang w:eastAsia="en-GB"/>
        </w:rPr>
        <w:t>.</w:t>
      </w:r>
      <w:r w:rsidR="0030667D">
        <w:rPr>
          <w:rFonts w:eastAsia="Times New Roman"/>
          <w:color w:val="000000" w:themeColor="text1"/>
          <w:lang w:eastAsia="en-GB"/>
        </w:rPr>
        <w:t xml:space="preserve"> </w:t>
      </w:r>
      <w:r w:rsidR="008539F0">
        <w:rPr>
          <w:rFonts w:eastAsia="Times New Roman"/>
          <w:color w:val="000000" w:themeColor="text1"/>
          <w:lang w:eastAsia="en-GB"/>
        </w:rPr>
        <w:t>In that solution, t</w:t>
      </w:r>
      <w:r w:rsidR="00DD22E0">
        <w:rPr>
          <w:rFonts w:eastAsia="Times New Roman"/>
          <w:color w:val="000000" w:themeColor="text1"/>
          <w:lang w:eastAsia="en-GB"/>
        </w:rPr>
        <w:t xml:space="preserve">he </w:t>
      </w:r>
      <w:r w:rsidR="00396502">
        <w:rPr>
          <w:rFonts w:eastAsia="Times New Roman"/>
          <w:color w:val="000000" w:themeColor="text1"/>
          <w:lang w:eastAsia="en-GB"/>
        </w:rPr>
        <w:t>events</w:t>
      </w:r>
      <w:r w:rsidR="00DD22E0">
        <w:rPr>
          <w:rFonts w:eastAsia="Times New Roman"/>
          <w:color w:val="000000" w:themeColor="text1"/>
          <w:lang w:eastAsia="en-GB"/>
        </w:rPr>
        <w:t xml:space="preserve"> that may be supported</w:t>
      </w:r>
      <w:r w:rsidR="008539F0">
        <w:rPr>
          <w:rFonts w:eastAsia="Times New Roman"/>
          <w:color w:val="000000" w:themeColor="text1"/>
          <w:lang w:eastAsia="en-GB"/>
        </w:rPr>
        <w:t xml:space="preserve"> currently</w:t>
      </w:r>
      <w:r w:rsidR="00DD22E0">
        <w:rPr>
          <w:rFonts w:eastAsia="Times New Roman"/>
          <w:color w:val="000000" w:themeColor="text1"/>
          <w:lang w:eastAsia="en-GB"/>
        </w:rPr>
        <w:t xml:space="preserve"> include</w:t>
      </w:r>
      <w:r w:rsidR="00396502">
        <w:rPr>
          <w:rFonts w:eastAsia="Times New Roman"/>
          <w:color w:val="000000" w:themeColor="text1"/>
          <w:lang w:eastAsia="en-GB"/>
        </w:rPr>
        <w:t>:</w:t>
      </w:r>
    </w:p>
    <w:p w14:paraId="3F3ECB0A" w14:textId="77777777" w:rsidR="00396502" w:rsidRPr="00396502" w:rsidRDefault="00396502" w:rsidP="00396502">
      <w:pPr>
        <w:ind w:left="851" w:hanging="284"/>
        <w:rPr>
          <w:rFonts w:eastAsia="Malgun Gothic"/>
          <w:lang w:eastAsia="en-GB"/>
        </w:rPr>
      </w:pPr>
      <w:r w:rsidRPr="00396502">
        <w:rPr>
          <w:rFonts w:eastAsia="Malgun Gothic"/>
          <w:lang w:eastAsia="en-GB"/>
        </w:rPr>
        <w:t>a)</w:t>
      </w:r>
      <w:r w:rsidRPr="00396502">
        <w:rPr>
          <w:rFonts w:eastAsia="Malgun Gothic"/>
          <w:lang w:eastAsia="en-GB"/>
        </w:rPr>
        <w:tab/>
        <w:t xml:space="preserve">Silent reset at </w:t>
      </w:r>
      <w:proofErr w:type="gramStart"/>
      <w:r w:rsidRPr="00396502">
        <w:rPr>
          <w:rFonts w:eastAsia="Malgun Gothic"/>
          <w:lang w:eastAsia="en-GB"/>
        </w:rPr>
        <w:t>Modem;</w:t>
      </w:r>
      <w:proofErr w:type="gramEnd"/>
    </w:p>
    <w:p w14:paraId="67000331" w14:textId="77777777" w:rsidR="00396502" w:rsidRPr="00396502" w:rsidRDefault="00396502" w:rsidP="00396502">
      <w:pPr>
        <w:ind w:left="851" w:hanging="284"/>
        <w:rPr>
          <w:rFonts w:eastAsia="Malgun Gothic"/>
          <w:lang w:eastAsia="en-GB"/>
        </w:rPr>
      </w:pPr>
      <w:r w:rsidRPr="00396502">
        <w:rPr>
          <w:rFonts w:eastAsia="Malgun Gothic"/>
          <w:lang w:eastAsia="en-GB"/>
        </w:rPr>
        <w:t>b)</w:t>
      </w:r>
      <w:r w:rsidRPr="00396502">
        <w:rPr>
          <w:rFonts w:eastAsia="Malgun Gothic"/>
          <w:lang w:eastAsia="en-GB"/>
        </w:rPr>
        <w:tab/>
        <w:t xml:space="preserve">Security patch </w:t>
      </w:r>
      <w:proofErr w:type="gramStart"/>
      <w:r w:rsidRPr="00396502">
        <w:rPr>
          <w:rFonts w:eastAsia="Malgun Gothic"/>
          <w:lang w:eastAsia="en-GB"/>
        </w:rPr>
        <w:t>updates;</w:t>
      </w:r>
      <w:proofErr w:type="gramEnd"/>
    </w:p>
    <w:p w14:paraId="0687505C" w14:textId="77777777" w:rsidR="00396502" w:rsidRPr="00396502" w:rsidRDefault="00396502" w:rsidP="00396502">
      <w:pPr>
        <w:ind w:left="851" w:hanging="284"/>
        <w:rPr>
          <w:rFonts w:eastAsia="Malgun Gothic"/>
          <w:lang w:eastAsia="en-GB"/>
        </w:rPr>
      </w:pPr>
      <w:r w:rsidRPr="00396502">
        <w:rPr>
          <w:rFonts w:eastAsia="Malgun Gothic"/>
          <w:lang w:eastAsia="en-GB"/>
        </w:rPr>
        <w:t>c)</w:t>
      </w:r>
      <w:r w:rsidRPr="00396502">
        <w:rPr>
          <w:rFonts w:eastAsia="Malgun Gothic"/>
          <w:lang w:eastAsia="en-GB"/>
        </w:rPr>
        <w:tab/>
        <w:t xml:space="preserve">OS </w:t>
      </w:r>
      <w:proofErr w:type="gramStart"/>
      <w:r w:rsidRPr="00396502">
        <w:rPr>
          <w:rFonts w:eastAsia="Malgun Gothic"/>
          <w:lang w:eastAsia="en-GB"/>
        </w:rPr>
        <w:t>upgrade;</w:t>
      </w:r>
      <w:proofErr w:type="gramEnd"/>
    </w:p>
    <w:p w14:paraId="10229FEF" w14:textId="77777777" w:rsidR="00396502" w:rsidRPr="00396502" w:rsidRDefault="00396502" w:rsidP="00396502">
      <w:pPr>
        <w:ind w:left="851" w:hanging="284"/>
        <w:rPr>
          <w:rFonts w:eastAsia="Malgun Gothic"/>
          <w:lang w:eastAsia="en-GB"/>
        </w:rPr>
      </w:pPr>
      <w:r w:rsidRPr="00396502">
        <w:rPr>
          <w:rFonts w:eastAsia="Malgun Gothic"/>
          <w:lang w:eastAsia="en-GB"/>
        </w:rPr>
        <w:t>d)</w:t>
      </w:r>
      <w:r w:rsidRPr="00396502">
        <w:rPr>
          <w:rFonts w:eastAsia="Malgun Gothic"/>
          <w:lang w:eastAsia="en-GB"/>
        </w:rPr>
        <w:tab/>
        <w:t>Modem SW updates; and</w:t>
      </w:r>
    </w:p>
    <w:p w14:paraId="1B5E4461" w14:textId="77777777" w:rsidR="00396502" w:rsidRPr="00396502" w:rsidRDefault="00396502" w:rsidP="00396502">
      <w:pPr>
        <w:ind w:left="851" w:hanging="284"/>
        <w:rPr>
          <w:rFonts w:eastAsia="Malgun Gothic"/>
          <w:lang w:eastAsia="en-GB"/>
        </w:rPr>
      </w:pPr>
      <w:r w:rsidRPr="00396502">
        <w:rPr>
          <w:rFonts w:eastAsia="Malgun Gothic"/>
          <w:lang w:eastAsia="en-GB"/>
        </w:rPr>
        <w:t>e)</w:t>
      </w:r>
      <w:r w:rsidRPr="00396502">
        <w:rPr>
          <w:rFonts w:eastAsia="Malgun Gothic"/>
          <w:lang w:eastAsia="en-GB"/>
        </w:rPr>
        <w:tab/>
        <w:t>Device reboot upon Modem setting changes via OMA-DM.</w:t>
      </w:r>
    </w:p>
    <w:p w14:paraId="06270920" w14:textId="49E70E17" w:rsidR="0083533D" w:rsidRDefault="00396502" w:rsidP="00A36E1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color w:val="000000" w:themeColor="text1"/>
          <w:lang w:eastAsia="en-GB"/>
        </w:rPr>
      </w:pPr>
      <w:r>
        <w:rPr>
          <w:rFonts w:eastAsia="Times New Roman"/>
          <w:color w:val="000000" w:themeColor="text1"/>
          <w:lang w:eastAsia="en-GB"/>
        </w:rPr>
        <w:t xml:space="preserve">This solution </w:t>
      </w:r>
      <w:r w:rsidR="008539F0">
        <w:rPr>
          <w:rFonts w:eastAsia="Times New Roman"/>
          <w:color w:val="000000" w:themeColor="text1"/>
          <w:lang w:eastAsia="en-GB"/>
        </w:rPr>
        <w:t xml:space="preserve">though </w:t>
      </w:r>
      <w:r>
        <w:rPr>
          <w:rFonts w:eastAsia="Times New Roman"/>
          <w:color w:val="000000" w:themeColor="text1"/>
          <w:lang w:eastAsia="en-GB"/>
        </w:rPr>
        <w:t xml:space="preserve">can be generalized to indicate UE unavailability for other events </w:t>
      </w:r>
      <w:r w:rsidR="0083533D">
        <w:rPr>
          <w:rFonts w:eastAsia="Times New Roman"/>
          <w:color w:val="000000" w:themeColor="text1"/>
          <w:lang w:eastAsia="en-GB"/>
        </w:rPr>
        <w:t xml:space="preserve">that are unavoidable </w:t>
      </w:r>
      <w:r>
        <w:rPr>
          <w:rFonts w:eastAsia="Times New Roman"/>
          <w:color w:val="000000" w:themeColor="text1"/>
          <w:lang w:eastAsia="en-GB"/>
        </w:rPr>
        <w:t xml:space="preserve">such as </w:t>
      </w:r>
      <w:r w:rsidRPr="00396502">
        <w:rPr>
          <w:rFonts w:eastAsia="Times New Roman"/>
          <w:color w:val="000000" w:themeColor="text1"/>
          <w:lang w:eastAsia="en-GB"/>
        </w:rPr>
        <w:t>satellite discontinuous coverage</w:t>
      </w:r>
      <w:r w:rsidR="00D04B25">
        <w:rPr>
          <w:rFonts w:eastAsia="Times New Roman"/>
          <w:color w:val="000000" w:themeColor="text1"/>
          <w:lang w:eastAsia="en-GB"/>
        </w:rPr>
        <w:t xml:space="preserve"> or </w:t>
      </w:r>
      <w:r w:rsidR="0083533D" w:rsidRPr="00396502">
        <w:rPr>
          <w:rFonts w:eastAsia="Times New Roman"/>
          <w:color w:val="000000" w:themeColor="text1"/>
          <w:lang w:eastAsia="en-GB"/>
        </w:rPr>
        <w:t>UE power savings</w:t>
      </w:r>
      <w:r w:rsidR="00CB321C">
        <w:rPr>
          <w:rFonts w:eastAsia="Times New Roman"/>
          <w:color w:val="000000" w:themeColor="text1"/>
          <w:lang w:eastAsia="en-GB"/>
        </w:rPr>
        <w:t xml:space="preserve"> combined with </w:t>
      </w:r>
      <w:r w:rsidR="00CB321C" w:rsidRPr="00396502">
        <w:rPr>
          <w:rFonts w:eastAsia="Times New Roman"/>
          <w:color w:val="000000" w:themeColor="text1"/>
          <w:lang w:eastAsia="en-GB"/>
        </w:rPr>
        <w:t>satellite discontinuous coverage</w:t>
      </w:r>
      <w:r>
        <w:rPr>
          <w:rFonts w:eastAsia="Times New Roman"/>
          <w:color w:val="000000" w:themeColor="text1"/>
          <w:lang w:eastAsia="en-GB"/>
        </w:rPr>
        <w:t>.</w:t>
      </w:r>
    </w:p>
    <w:p w14:paraId="645F88A2" w14:textId="6A1DC738" w:rsidR="00CB321C" w:rsidRDefault="00CB321C" w:rsidP="004B5C3D">
      <w:pPr>
        <w:overflowPunct w:val="0"/>
        <w:autoSpaceDE w:val="0"/>
        <w:autoSpaceDN w:val="0"/>
        <w:adjustRightInd w:val="0"/>
        <w:ind w:left="1080" w:hanging="796"/>
        <w:textAlignment w:val="baseline"/>
        <w:rPr>
          <w:rFonts w:eastAsia="Times New Roman"/>
          <w:color w:val="000000" w:themeColor="text1"/>
          <w:lang w:eastAsia="en-GB"/>
        </w:rPr>
      </w:pPr>
      <w:r>
        <w:rPr>
          <w:rFonts w:eastAsia="Times New Roman"/>
          <w:color w:val="000000" w:themeColor="text1"/>
          <w:lang w:eastAsia="en-GB"/>
        </w:rPr>
        <w:t>NOTE 1:</w:t>
      </w:r>
      <w:r>
        <w:rPr>
          <w:rFonts w:eastAsia="Times New Roman"/>
          <w:color w:val="000000" w:themeColor="text1"/>
          <w:lang w:eastAsia="en-GB"/>
        </w:rPr>
        <w:tab/>
        <w:t xml:space="preserve">UE power savings </w:t>
      </w:r>
      <w:r w:rsidR="007C0398">
        <w:rPr>
          <w:rFonts w:eastAsia="Times New Roman"/>
          <w:color w:val="000000" w:themeColor="text1"/>
          <w:lang w:eastAsia="en-GB"/>
        </w:rPr>
        <w:t xml:space="preserve">combined with </w:t>
      </w:r>
      <w:r w:rsidR="007C0398" w:rsidRPr="00396502">
        <w:rPr>
          <w:rFonts w:eastAsia="Times New Roman"/>
          <w:color w:val="000000" w:themeColor="text1"/>
          <w:lang w:eastAsia="en-GB"/>
        </w:rPr>
        <w:t>satellite discontinuous coverage</w:t>
      </w:r>
      <w:r w:rsidR="007C0398">
        <w:rPr>
          <w:rFonts w:eastAsia="Times New Roman"/>
          <w:color w:val="000000" w:themeColor="text1"/>
          <w:lang w:eastAsia="en-GB"/>
        </w:rPr>
        <w:t xml:space="preserve"> refers to a period of power savings for a UE that includes one or more periods of </w:t>
      </w:r>
      <w:r w:rsidR="0020094F">
        <w:rPr>
          <w:rFonts w:eastAsia="Times New Roman"/>
          <w:color w:val="000000" w:themeColor="text1"/>
          <w:lang w:eastAsia="en-GB"/>
        </w:rPr>
        <w:t xml:space="preserve">(expected) </w:t>
      </w:r>
      <w:r w:rsidR="007C0398">
        <w:rPr>
          <w:rFonts w:eastAsia="Times New Roman"/>
          <w:color w:val="000000" w:themeColor="text1"/>
          <w:lang w:eastAsia="en-GB"/>
        </w:rPr>
        <w:t xml:space="preserve">no satellite coverage. The UE can then determine a </w:t>
      </w:r>
      <w:r w:rsidR="00B32412">
        <w:rPr>
          <w:rFonts w:eastAsia="Times New Roman"/>
          <w:color w:val="000000" w:themeColor="text1"/>
          <w:lang w:eastAsia="en-GB"/>
        </w:rPr>
        <w:t xml:space="preserve">preferred </w:t>
      </w:r>
      <w:r w:rsidR="007C0398">
        <w:rPr>
          <w:rFonts w:eastAsia="Times New Roman"/>
          <w:color w:val="000000" w:themeColor="text1"/>
          <w:lang w:eastAsia="en-GB"/>
        </w:rPr>
        <w:t xml:space="preserve">period of unavailability that starts at or before a first period of no satellite coverage and ends </w:t>
      </w:r>
      <w:r w:rsidR="0020094F">
        <w:rPr>
          <w:rFonts w:eastAsia="Times New Roman"/>
          <w:color w:val="000000" w:themeColor="text1"/>
          <w:lang w:eastAsia="en-GB"/>
        </w:rPr>
        <w:t>after this period and possibly subsequent periods of no satell</w:t>
      </w:r>
      <w:r w:rsidR="00B32412">
        <w:rPr>
          <w:rFonts w:eastAsia="Times New Roman"/>
          <w:color w:val="000000" w:themeColor="text1"/>
          <w:lang w:eastAsia="en-GB"/>
        </w:rPr>
        <w:t>i</w:t>
      </w:r>
      <w:r w:rsidR="0020094F">
        <w:rPr>
          <w:rFonts w:eastAsia="Times New Roman"/>
          <w:color w:val="000000" w:themeColor="text1"/>
          <w:lang w:eastAsia="en-GB"/>
        </w:rPr>
        <w:t>te coverage have ended and t</w:t>
      </w:r>
      <w:r w:rsidR="00B32412">
        <w:rPr>
          <w:rFonts w:eastAsia="Times New Roman"/>
          <w:color w:val="000000" w:themeColor="text1"/>
          <w:lang w:eastAsia="en-GB"/>
        </w:rPr>
        <w:t>h</w:t>
      </w:r>
      <w:r w:rsidR="0020094F">
        <w:rPr>
          <w:rFonts w:eastAsia="Times New Roman"/>
          <w:color w:val="000000" w:themeColor="text1"/>
          <w:lang w:eastAsia="en-GB"/>
        </w:rPr>
        <w:t>us during a period of satell</w:t>
      </w:r>
      <w:r w:rsidR="00B32412">
        <w:rPr>
          <w:rFonts w:eastAsia="Times New Roman"/>
          <w:color w:val="000000" w:themeColor="text1"/>
          <w:lang w:eastAsia="en-GB"/>
        </w:rPr>
        <w:t>i</w:t>
      </w:r>
      <w:r w:rsidR="0020094F">
        <w:rPr>
          <w:rFonts w:eastAsia="Times New Roman"/>
          <w:color w:val="000000" w:themeColor="text1"/>
          <w:lang w:eastAsia="en-GB"/>
        </w:rPr>
        <w:t xml:space="preserve">te coverage. </w:t>
      </w:r>
      <w:r w:rsidR="00B32412">
        <w:rPr>
          <w:rFonts w:eastAsia="Times New Roman"/>
          <w:color w:val="000000" w:themeColor="text1"/>
          <w:lang w:eastAsia="en-GB"/>
        </w:rPr>
        <w:t>T</w:t>
      </w:r>
      <w:r w:rsidR="0020094F">
        <w:rPr>
          <w:rFonts w:eastAsia="Times New Roman"/>
          <w:color w:val="000000" w:themeColor="text1"/>
          <w:lang w:eastAsia="en-GB"/>
        </w:rPr>
        <w:t xml:space="preserve">he </w:t>
      </w:r>
      <w:r w:rsidR="00B32412">
        <w:rPr>
          <w:rFonts w:eastAsia="Times New Roman"/>
          <w:color w:val="000000" w:themeColor="text1"/>
          <w:lang w:eastAsia="en-GB"/>
        </w:rPr>
        <w:t xml:space="preserve">network (AMF or MME) then does not need </w:t>
      </w:r>
      <w:r w:rsidR="0020094F">
        <w:rPr>
          <w:rFonts w:eastAsia="Times New Roman"/>
          <w:color w:val="000000" w:themeColor="text1"/>
          <w:lang w:eastAsia="en-GB"/>
        </w:rPr>
        <w:t xml:space="preserve">to know the details of the one or more periods of no </w:t>
      </w:r>
      <w:r w:rsidR="00F630A1">
        <w:rPr>
          <w:rFonts w:eastAsia="Times New Roman"/>
          <w:color w:val="000000" w:themeColor="text1"/>
          <w:lang w:eastAsia="en-GB"/>
        </w:rPr>
        <w:t>satellite</w:t>
      </w:r>
      <w:r w:rsidR="0020094F">
        <w:rPr>
          <w:rFonts w:eastAsia="Times New Roman"/>
          <w:color w:val="000000" w:themeColor="text1"/>
          <w:lang w:eastAsia="en-GB"/>
        </w:rPr>
        <w:t xml:space="preserve"> coverage </w:t>
      </w:r>
      <w:r w:rsidR="00B32412">
        <w:rPr>
          <w:rFonts w:eastAsia="Times New Roman"/>
          <w:color w:val="000000" w:themeColor="text1"/>
          <w:lang w:eastAsia="en-GB"/>
        </w:rPr>
        <w:t xml:space="preserve">and </w:t>
      </w:r>
      <w:r w:rsidR="0020094F">
        <w:rPr>
          <w:rFonts w:eastAsia="Times New Roman"/>
          <w:color w:val="000000" w:themeColor="text1"/>
          <w:lang w:eastAsia="en-GB"/>
        </w:rPr>
        <w:t xml:space="preserve">can just </w:t>
      </w:r>
      <w:r w:rsidR="00B32412">
        <w:rPr>
          <w:rFonts w:eastAsia="Times New Roman"/>
          <w:color w:val="000000" w:themeColor="text1"/>
          <w:lang w:eastAsia="en-GB"/>
        </w:rPr>
        <w:t xml:space="preserve">support a single overall </w:t>
      </w:r>
      <w:r w:rsidR="0020094F">
        <w:rPr>
          <w:rFonts w:eastAsia="Times New Roman"/>
          <w:color w:val="000000" w:themeColor="text1"/>
          <w:lang w:eastAsia="en-GB"/>
        </w:rPr>
        <w:t xml:space="preserve">period </w:t>
      </w:r>
      <w:r w:rsidR="00B32412">
        <w:rPr>
          <w:rFonts w:eastAsia="Times New Roman"/>
          <w:color w:val="000000" w:themeColor="text1"/>
          <w:lang w:eastAsia="en-GB"/>
        </w:rPr>
        <w:t xml:space="preserve">of UE unavailability. If the UE were to instead indicate unavailability for each separate period of </w:t>
      </w:r>
      <w:r w:rsidR="00E030F3">
        <w:rPr>
          <w:rFonts w:eastAsia="Times New Roman"/>
          <w:color w:val="000000" w:themeColor="text1"/>
          <w:lang w:eastAsia="en-GB"/>
        </w:rPr>
        <w:t xml:space="preserve">no </w:t>
      </w:r>
      <w:r w:rsidR="00F630A1">
        <w:rPr>
          <w:rFonts w:eastAsia="Times New Roman"/>
          <w:color w:val="000000" w:themeColor="text1"/>
          <w:lang w:eastAsia="en-GB"/>
        </w:rPr>
        <w:t>satellite</w:t>
      </w:r>
      <w:r w:rsidR="00B32412">
        <w:rPr>
          <w:rFonts w:eastAsia="Times New Roman"/>
          <w:color w:val="000000" w:themeColor="text1"/>
          <w:lang w:eastAsia="en-GB"/>
        </w:rPr>
        <w:t xml:space="preserve"> coverage, the </w:t>
      </w:r>
      <w:r w:rsidR="00E030F3">
        <w:rPr>
          <w:rFonts w:eastAsia="Times New Roman"/>
          <w:color w:val="000000" w:themeColor="text1"/>
          <w:lang w:eastAsia="en-GB"/>
        </w:rPr>
        <w:t xml:space="preserve">UE </w:t>
      </w:r>
      <w:r w:rsidR="00B32412">
        <w:rPr>
          <w:rFonts w:eastAsia="Times New Roman"/>
          <w:color w:val="000000" w:themeColor="text1"/>
          <w:lang w:eastAsia="en-GB"/>
        </w:rPr>
        <w:t>power savings could be much less and the netw</w:t>
      </w:r>
      <w:r w:rsidR="004B5C3D">
        <w:rPr>
          <w:rFonts w:eastAsia="Times New Roman"/>
          <w:color w:val="000000" w:themeColor="text1"/>
          <w:lang w:eastAsia="en-GB"/>
        </w:rPr>
        <w:t xml:space="preserve">ork (AMF or MME) might need to process a </w:t>
      </w:r>
      <w:r w:rsidR="00F630A1">
        <w:rPr>
          <w:rFonts w:eastAsia="Times New Roman"/>
          <w:color w:val="000000" w:themeColor="text1"/>
          <w:lang w:eastAsia="en-GB"/>
        </w:rPr>
        <w:t>much</w:t>
      </w:r>
      <w:r w:rsidR="004B5C3D">
        <w:rPr>
          <w:rFonts w:eastAsia="Times New Roman"/>
          <w:color w:val="000000" w:themeColor="text1"/>
          <w:lang w:eastAsia="en-GB"/>
        </w:rPr>
        <w:t xml:space="preserve"> larger number of separate unavailability periods. </w:t>
      </w:r>
    </w:p>
    <w:p w14:paraId="198B2C23" w14:textId="698A1155" w:rsidR="00396502" w:rsidRDefault="00DE2A27" w:rsidP="00A36E1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color w:val="000000" w:themeColor="text1"/>
          <w:lang w:eastAsia="en-GB"/>
        </w:rPr>
      </w:pPr>
      <w:r>
        <w:rPr>
          <w:rFonts w:eastAsia="Times New Roman"/>
          <w:color w:val="000000" w:themeColor="text1"/>
          <w:lang w:eastAsia="en-GB"/>
        </w:rPr>
        <w:t xml:space="preserve">The principles of the solution are as follows </w:t>
      </w:r>
      <w:r w:rsidR="00E030F3">
        <w:rPr>
          <w:rFonts w:eastAsia="Times New Roman"/>
          <w:color w:val="000000" w:themeColor="text1"/>
          <w:lang w:eastAsia="en-GB"/>
        </w:rPr>
        <w:t xml:space="preserve">and </w:t>
      </w:r>
      <w:r>
        <w:rPr>
          <w:rFonts w:eastAsia="Times New Roman"/>
          <w:color w:val="000000" w:themeColor="text1"/>
          <w:lang w:eastAsia="en-GB"/>
        </w:rPr>
        <w:t xml:space="preserve">are aligned with </w:t>
      </w:r>
      <w:r w:rsidR="000353FE">
        <w:rPr>
          <w:rFonts w:eastAsia="Times New Roman"/>
          <w:color w:val="000000" w:themeColor="text1"/>
          <w:lang w:eastAsia="en-GB"/>
        </w:rPr>
        <w:t>principles</w:t>
      </w:r>
      <w:r>
        <w:rPr>
          <w:rFonts w:eastAsia="Times New Roman"/>
          <w:color w:val="000000" w:themeColor="text1"/>
          <w:lang w:eastAsia="en-GB"/>
        </w:rPr>
        <w:t xml:space="preserve"> described in clause 6.2.1 in TR</w:t>
      </w:r>
      <w:r w:rsidRPr="0030667D">
        <w:rPr>
          <w:rFonts w:eastAsia="Times New Roman"/>
          <w:color w:val="000000" w:themeColor="text1"/>
          <w:lang w:eastAsia="en-GB"/>
        </w:rPr>
        <w:t xml:space="preserve"> 23.700</w:t>
      </w:r>
      <w:r w:rsidRPr="00270B8E">
        <w:rPr>
          <w:rFonts w:eastAsia="Times New Roman"/>
          <w:color w:val="000000" w:themeColor="text1"/>
          <w:lang w:eastAsia="en-GB"/>
        </w:rPr>
        <w:t>-61 [</w:t>
      </w:r>
      <w:r w:rsidRPr="00270B8E">
        <w:rPr>
          <w:rFonts w:eastAsia="Times New Roman"/>
          <w:color w:val="000000" w:themeColor="text1"/>
          <w:highlight w:val="yellow"/>
          <w:lang w:eastAsia="en-GB"/>
        </w:rPr>
        <w:t>aa</w:t>
      </w:r>
      <w:r>
        <w:rPr>
          <w:rFonts w:eastAsia="Times New Roman"/>
          <w:color w:val="000000" w:themeColor="text1"/>
          <w:lang w:eastAsia="en-GB"/>
        </w:rPr>
        <w:t>].</w:t>
      </w:r>
    </w:p>
    <w:p w14:paraId="6F89806E" w14:textId="6075C0C8" w:rsidR="00636877" w:rsidRPr="00B862EF" w:rsidRDefault="00B862EF" w:rsidP="002F686D">
      <w:pPr>
        <w:overflowPunct w:val="0"/>
        <w:autoSpaceDE w:val="0"/>
        <w:autoSpaceDN w:val="0"/>
        <w:adjustRightInd w:val="0"/>
        <w:ind w:left="720" w:hanging="436"/>
        <w:textAlignment w:val="baseline"/>
        <w:rPr>
          <w:rFonts w:eastAsia="Times New Roman"/>
          <w:color w:val="000000" w:themeColor="text1"/>
          <w:lang w:eastAsia="en-GB"/>
        </w:rPr>
      </w:pPr>
      <w:r>
        <w:rPr>
          <w:rFonts w:eastAsia="Times New Roman"/>
          <w:color w:val="000000" w:themeColor="text1"/>
          <w:lang w:eastAsia="en-GB"/>
        </w:rPr>
        <w:t>(a)</w:t>
      </w:r>
      <w:r w:rsidR="002F686D">
        <w:rPr>
          <w:rFonts w:eastAsia="Times New Roman"/>
          <w:color w:val="000000" w:themeColor="text1"/>
          <w:lang w:eastAsia="en-GB"/>
        </w:rPr>
        <w:tab/>
      </w:r>
      <w:r w:rsidR="00DE2A27" w:rsidRPr="00B862EF">
        <w:rPr>
          <w:rFonts w:eastAsia="Times New Roman"/>
          <w:color w:val="000000" w:themeColor="text1"/>
          <w:lang w:eastAsia="en-GB"/>
        </w:rPr>
        <w:t xml:space="preserve">The UE </w:t>
      </w:r>
      <w:r w:rsidR="00636877" w:rsidRPr="00B862EF">
        <w:rPr>
          <w:rFonts w:eastAsia="Times New Roman"/>
          <w:color w:val="000000" w:themeColor="text1"/>
          <w:lang w:eastAsia="en-GB"/>
        </w:rPr>
        <w:t xml:space="preserve">determines a period of impending unavailability based on one or more of: data on satellite coverage </w:t>
      </w:r>
      <w:r w:rsidR="000353FE" w:rsidRPr="00B862EF">
        <w:rPr>
          <w:rFonts w:eastAsia="Times New Roman"/>
          <w:color w:val="000000" w:themeColor="text1"/>
          <w:lang w:eastAsia="en-GB"/>
        </w:rPr>
        <w:t>availability</w:t>
      </w:r>
      <w:r w:rsidR="00636877" w:rsidRPr="00B862EF">
        <w:rPr>
          <w:rFonts w:eastAsia="Times New Roman"/>
          <w:color w:val="000000" w:themeColor="text1"/>
          <w:lang w:eastAsia="en-GB"/>
        </w:rPr>
        <w:t>, p</w:t>
      </w:r>
      <w:r w:rsidR="003556B8" w:rsidRPr="00B862EF">
        <w:rPr>
          <w:rFonts w:eastAsia="Times New Roman"/>
          <w:color w:val="000000" w:themeColor="text1"/>
          <w:lang w:eastAsia="en-GB"/>
        </w:rPr>
        <w:t>o</w:t>
      </w:r>
      <w:r w:rsidR="00636877" w:rsidRPr="00B862EF">
        <w:rPr>
          <w:rFonts w:eastAsia="Times New Roman"/>
          <w:color w:val="000000" w:themeColor="text1"/>
          <w:lang w:eastAsia="en-GB"/>
        </w:rPr>
        <w:t xml:space="preserve">wer savings requirements, SW upgrade, patching or reboot of the UE, and </w:t>
      </w:r>
      <w:r w:rsidR="00E030F3">
        <w:rPr>
          <w:rFonts w:eastAsia="Times New Roman"/>
          <w:color w:val="000000" w:themeColor="text1"/>
          <w:lang w:eastAsia="en-GB"/>
        </w:rPr>
        <w:t xml:space="preserve">possibly </w:t>
      </w:r>
      <w:r w:rsidR="00636877" w:rsidRPr="00B862EF">
        <w:rPr>
          <w:rFonts w:eastAsia="Times New Roman"/>
          <w:color w:val="000000" w:themeColor="text1"/>
          <w:lang w:eastAsia="en-GB"/>
        </w:rPr>
        <w:t xml:space="preserve">other </w:t>
      </w:r>
      <w:r w:rsidR="00E030F3">
        <w:rPr>
          <w:rFonts w:eastAsia="Times New Roman"/>
          <w:color w:val="000000" w:themeColor="text1"/>
          <w:lang w:eastAsia="en-GB"/>
        </w:rPr>
        <w:t xml:space="preserve">unavoidable </w:t>
      </w:r>
      <w:r w:rsidR="00636877" w:rsidRPr="00B862EF">
        <w:rPr>
          <w:rFonts w:eastAsia="Times New Roman"/>
          <w:color w:val="000000" w:themeColor="text1"/>
          <w:lang w:eastAsia="en-GB"/>
        </w:rPr>
        <w:t>events.</w:t>
      </w:r>
    </w:p>
    <w:p w14:paraId="73797BCF" w14:textId="703EDC2B" w:rsidR="00DE2A27" w:rsidRPr="00636877" w:rsidRDefault="00636877" w:rsidP="003556B8">
      <w:pPr>
        <w:overflowPunct w:val="0"/>
        <w:autoSpaceDE w:val="0"/>
        <w:autoSpaceDN w:val="0"/>
        <w:adjustRightInd w:val="0"/>
        <w:ind w:left="1080" w:hanging="796"/>
        <w:textAlignment w:val="baseline"/>
        <w:rPr>
          <w:rFonts w:eastAsia="Times New Roman"/>
          <w:color w:val="000000" w:themeColor="text1"/>
          <w:lang w:eastAsia="en-GB"/>
        </w:rPr>
      </w:pPr>
      <w:r>
        <w:rPr>
          <w:rFonts w:eastAsia="Times New Roman"/>
          <w:color w:val="000000" w:themeColor="text1"/>
          <w:lang w:eastAsia="en-GB"/>
        </w:rPr>
        <w:t>NOTE</w:t>
      </w:r>
      <w:r w:rsidR="003556B8">
        <w:rPr>
          <w:rFonts w:eastAsia="Times New Roman"/>
          <w:color w:val="000000" w:themeColor="text1"/>
          <w:lang w:eastAsia="en-GB"/>
        </w:rPr>
        <w:t xml:space="preserve"> </w:t>
      </w:r>
      <w:r w:rsidR="00E030F3">
        <w:rPr>
          <w:rFonts w:eastAsia="Times New Roman"/>
          <w:color w:val="000000" w:themeColor="text1"/>
          <w:lang w:eastAsia="en-GB"/>
        </w:rPr>
        <w:t>2</w:t>
      </w:r>
      <w:r>
        <w:rPr>
          <w:rFonts w:eastAsia="Times New Roman"/>
          <w:color w:val="000000" w:themeColor="text1"/>
          <w:lang w:eastAsia="en-GB"/>
        </w:rPr>
        <w:t>:</w:t>
      </w:r>
      <w:r w:rsidR="003556B8">
        <w:rPr>
          <w:rFonts w:eastAsia="Times New Roman"/>
          <w:color w:val="000000" w:themeColor="text1"/>
          <w:lang w:eastAsia="en-GB"/>
        </w:rPr>
        <w:tab/>
        <w:t xml:space="preserve">The solution depends on UE access to </w:t>
      </w:r>
      <w:r w:rsidR="003556B8" w:rsidRPr="00636877">
        <w:rPr>
          <w:rFonts w:eastAsia="Times New Roman"/>
          <w:color w:val="000000" w:themeColor="text1"/>
          <w:lang w:eastAsia="en-GB"/>
        </w:rPr>
        <w:t>data on satellite coverage availability</w:t>
      </w:r>
      <w:r w:rsidR="003556B8">
        <w:rPr>
          <w:rFonts w:eastAsia="Times New Roman"/>
          <w:color w:val="000000" w:themeColor="text1"/>
          <w:lang w:eastAsia="en-GB"/>
        </w:rPr>
        <w:t xml:space="preserve"> which may be supported as in Release 17 or by some other new solution in Release 18.</w:t>
      </w:r>
    </w:p>
    <w:p w14:paraId="1E6CF51F" w14:textId="689639FA" w:rsidR="00B862EF" w:rsidRPr="00B862EF" w:rsidRDefault="00B862EF" w:rsidP="002F686D">
      <w:pPr>
        <w:overflowPunct w:val="0"/>
        <w:autoSpaceDE w:val="0"/>
        <w:autoSpaceDN w:val="0"/>
        <w:adjustRightInd w:val="0"/>
        <w:ind w:left="720" w:hanging="436"/>
        <w:textAlignment w:val="baseline"/>
        <w:rPr>
          <w:rFonts w:eastAsia="Times New Roman"/>
          <w:color w:val="000000" w:themeColor="text1"/>
          <w:lang w:eastAsia="en-GB"/>
        </w:rPr>
      </w:pPr>
      <w:r>
        <w:rPr>
          <w:rFonts w:eastAsia="Times New Roman"/>
          <w:color w:val="000000" w:themeColor="text1"/>
          <w:lang w:eastAsia="en-GB"/>
        </w:rPr>
        <w:t>(b)</w:t>
      </w:r>
      <w:r>
        <w:rPr>
          <w:rFonts w:eastAsia="Times New Roman"/>
          <w:color w:val="000000" w:themeColor="text1"/>
          <w:lang w:eastAsia="en-GB"/>
        </w:rPr>
        <w:tab/>
      </w:r>
      <w:r w:rsidR="003556B8" w:rsidRPr="00B862EF">
        <w:rPr>
          <w:rFonts w:eastAsia="Times New Roman"/>
          <w:color w:val="000000" w:themeColor="text1"/>
          <w:lang w:eastAsia="en-GB"/>
        </w:rPr>
        <w:t>The UE indicates the period of unavailability to an AMF in a Registration Update or to an MME in a TAU. The UE could also indicate the events or events causing the unavailability.</w:t>
      </w:r>
    </w:p>
    <w:p w14:paraId="37F31762" w14:textId="791A2547" w:rsidR="00B862EF" w:rsidRPr="00B862EF" w:rsidRDefault="00B862EF" w:rsidP="00B862EF">
      <w:pPr>
        <w:overflowPunct w:val="0"/>
        <w:autoSpaceDE w:val="0"/>
        <w:autoSpaceDN w:val="0"/>
        <w:adjustRightInd w:val="0"/>
        <w:ind w:left="1080" w:hanging="796"/>
        <w:textAlignment w:val="baseline"/>
        <w:rPr>
          <w:rFonts w:eastAsia="Times New Roman"/>
          <w:color w:val="000000" w:themeColor="text1"/>
          <w:lang w:eastAsia="en-GB"/>
        </w:rPr>
      </w:pPr>
      <w:r>
        <w:rPr>
          <w:rFonts w:eastAsia="Times New Roman"/>
          <w:color w:val="000000" w:themeColor="text1"/>
          <w:lang w:eastAsia="en-GB"/>
        </w:rPr>
        <w:t xml:space="preserve">NOTE </w:t>
      </w:r>
      <w:r w:rsidR="003A33EC">
        <w:rPr>
          <w:rFonts w:eastAsia="Times New Roman"/>
          <w:color w:val="000000" w:themeColor="text1"/>
          <w:lang w:eastAsia="en-GB"/>
        </w:rPr>
        <w:t>3</w:t>
      </w:r>
      <w:r>
        <w:rPr>
          <w:rFonts w:eastAsia="Times New Roman"/>
          <w:color w:val="000000" w:themeColor="text1"/>
          <w:lang w:eastAsia="en-GB"/>
        </w:rPr>
        <w:t>:</w:t>
      </w:r>
      <w:r>
        <w:rPr>
          <w:rFonts w:eastAsia="Times New Roman"/>
          <w:color w:val="000000" w:themeColor="text1"/>
          <w:lang w:eastAsia="en-GB"/>
        </w:rPr>
        <w:tab/>
        <w:t>The event</w:t>
      </w:r>
      <w:r w:rsidR="003A33EC">
        <w:rPr>
          <w:rFonts w:eastAsia="Times New Roman"/>
          <w:color w:val="000000" w:themeColor="text1"/>
          <w:lang w:eastAsia="en-GB"/>
        </w:rPr>
        <w:t>(s)</w:t>
      </w:r>
      <w:r>
        <w:rPr>
          <w:rFonts w:eastAsia="Times New Roman"/>
          <w:color w:val="000000" w:themeColor="text1"/>
          <w:lang w:eastAsia="en-GB"/>
        </w:rPr>
        <w:t xml:space="preserve"> may be useful for data analytics though may not affect support </w:t>
      </w:r>
      <w:r w:rsidR="001D4A31">
        <w:rPr>
          <w:rFonts w:eastAsia="Times New Roman"/>
          <w:color w:val="000000" w:themeColor="text1"/>
          <w:lang w:eastAsia="en-GB"/>
        </w:rPr>
        <w:t xml:space="preserve">by </w:t>
      </w:r>
      <w:r>
        <w:rPr>
          <w:rFonts w:eastAsia="Times New Roman"/>
          <w:color w:val="000000" w:themeColor="text1"/>
          <w:lang w:eastAsia="en-GB"/>
        </w:rPr>
        <w:t>an AMF or MME.</w:t>
      </w:r>
    </w:p>
    <w:p w14:paraId="75A20A01" w14:textId="14E7EFD6" w:rsidR="00B862EF" w:rsidRDefault="00B862EF" w:rsidP="00B862EF">
      <w:pPr>
        <w:overflowPunct w:val="0"/>
        <w:autoSpaceDE w:val="0"/>
        <w:autoSpaceDN w:val="0"/>
        <w:adjustRightInd w:val="0"/>
        <w:ind w:left="720" w:hanging="436"/>
        <w:textAlignment w:val="baseline"/>
        <w:rPr>
          <w:rFonts w:eastAsia="Times New Roman"/>
          <w:color w:val="000000" w:themeColor="text1"/>
          <w:lang w:eastAsia="en-GB"/>
        </w:rPr>
      </w:pPr>
      <w:r>
        <w:rPr>
          <w:rFonts w:eastAsia="Times New Roman"/>
          <w:color w:val="000000" w:themeColor="text1"/>
          <w:lang w:eastAsia="en-GB"/>
        </w:rPr>
        <w:t>(c)</w:t>
      </w:r>
      <w:r>
        <w:rPr>
          <w:rFonts w:eastAsia="Times New Roman"/>
          <w:color w:val="000000" w:themeColor="text1"/>
          <w:lang w:eastAsia="en-GB"/>
        </w:rPr>
        <w:tab/>
      </w:r>
      <w:r w:rsidRPr="00B862EF">
        <w:rPr>
          <w:rFonts w:eastAsia="Times New Roman"/>
          <w:color w:val="000000" w:themeColor="text1"/>
          <w:lang w:eastAsia="en-GB"/>
        </w:rPr>
        <w:t>The AMF</w:t>
      </w:r>
      <w:r>
        <w:rPr>
          <w:rFonts w:eastAsia="Times New Roman"/>
          <w:color w:val="000000" w:themeColor="text1"/>
          <w:lang w:eastAsia="en-GB"/>
        </w:rPr>
        <w:t xml:space="preserve"> or MME </w:t>
      </w:r>
      <w:r w:rsidRPr="00B862EF">
        <w:rPr>
          <w:rFonts w:eastAsia="Times New Roman"/>
          <w:color w:val="000000" w:themeColor="text1"/>
          <w:lang w:eastAsia="en-GB"/>
        </w:rPr>
        <w:t xml:space="preserve">may set the periodic registration </w:t>
      </w:r>
      <w:r>
        <w:rPr>
          <w:rFonts w:eastAsia="Times New Roman"/>
          <w:color w:val="000000" w:themeColor="text1"/>
          <w:lang w:eastAsia="en-GB"/>
        </w:rPr>
        <w:t xml:space="preserve">or TAU </w:t>
      </w:r>
      <w:r w:rsidRPr="00B862EF">
        <w:rPr>
          <w:rFonts w:eastAsia="Times New Roman"/>
          <w:color w:val="000000" w:themeColor="text1"/>
          <w:lang w:eastAsia="en-GB"/>
        </w:rPr>
        <w:t xml:space="preserve">timer to a value equal </w:t>
      </w:r>
      <w:r>
        <w:rPr>
          <w:rFonts w:eastAsia="Times New Roman"/>
          <w:color w:val="000000" w:themeColor="text1"/>
          <w:lang w:eastAsia="en-GB"/>
        </w:rPr>
        <w:t xml:space="preserve">to </w:t>
      </w:r>
      <w:r w:rsidRPr="00B862EF">
        <w:rPr>
          <w:rFonts w:eastAsia="Times New Roman"/>
          <w:color w:val="000000" w:themeColor="text1"/>
          <w:lang w:eastAsia="en-GB"/>
        </w:rPr>
        <w:t xml:space="preserve">or slightly larger than the unavailability period provided by the UE. During this unavailability period the </w:t>
      </w:r>
      <w:r>
        <w:rPr>
          <w:rFonts w:eastAsia="Times New Roman"/>
          <w:color w:val="000000" w:themeColor="text1"/>
          <w:lang w:eastAsia="en-GB"/>
        </w:rPr>
        <w:t>AMF o</w:t>
      </w:r>
      <w:r w:rsidR="000353FE">
        <w:rPr>
          <w:rFonts w:eastAsia="Times New Roman"/>
          <w:color w:val="000000" w:themeColor="text1"/>
          <w:lang w:eastAsia="en-GB"/>
        </w:rPr>
        <w:t>r</w:t>
      </w:r>
      <w:r>
        <w:rPr>
          <w:rFonts w:eastAsia="Times New Roman"/>
          <w:color w:val="000000" w:themeColor="text1"/>
          <w:lang w:eastAsia="en-GB"/>
        </w:rPr>
        <w:t xml:space="preserve"> MME</w:t>
      </w:r>
      <w:r w:rsidRPr="00B862EF">
        <w:rPr>
          <w:rFonts w:eastAsia="Times New Roman"/>
          <w:color w:val="000000" w:themeColor="text1"/>
          <w:lang w:eastAsia="en-GB"/>
        </w:rPr>
        <w:t xml:space="preserve"> maintains the UE context in CM-IDLE</w:t>
      </w:r>
      <w:r w:rsidR="00927957">
        <w:rPr>
          <w:rFonts w:eastAsia="Times New Roman"/>
          <w:color w:val="000000" w:themeColor="text1"/>
          <w:lang w:eastAsia="en-GB"/>
        </w:rPr>
        <w:t xml:space="preserve"> or ECM-IDLE</w:t>
      </w:r>
      <w:r w:rsidRPr="00B862EF">
        <w:rPr>
          <w:rFonts w:eastAsia="Times New Roman"/>
          <w:color w:val="000000" w:themeColor="text1"/>
          <w:lang w:eastAsia="en-GB"/>
        </w:rPr>
        <w:t>, and considers the UE unreachable</w:t>
      </w:r>
      <w:r w:rsidR="001D4A31">
        <w:rPr>
          <w:rFonts w:eastAsia="Times New Roman"/>
          <w:color w:val="000000" w:themeColor="text1"/>
          <w:lang w:eastAsia="en-GB"/>
        </w:rPr>
        <w:t xml:space="preserve">. </w:t>
      </w:r>
      <w:r w:rsidR="00927957">
        <w:rPr>
          <w:rFonts w:eastAsia="Times New Roman"/>
          <w:color w:val="000000" w:themeColor="text1"/>
          <w:lang w:eastAsia="en-GB"/>
        </w:rPr>
        <w:t>F</w:t>
      </w:r>
      <w:r w:rsidR="00F630A1">
        <w:rPr>
          <w:rFonts w:eastAsia="Times New Roman"/>
          <w:color w:val="000000" w:themeColor="text1"/>
          <w:lang w:eastAsia="en-GB"/>
        </w:rPr>
        <w:t>unctions</w:t>
      </w:r>
      <w:r w:rsidR="001D4A31">
        <w:rPr>
          <w:rFonts w:eastAsia="Times New Roman"/>
          <w:color w:val="000000" w:themeColor="text1"/>
          <w:lang w:eastAsia="en-GB"/>
        </w:rPr>
        <w:t xml:space="preserve"> for </w:t>
      </w:r>
      <w:r w:rsidR="001D4A31" w:rsidRPr="001D4A31">
        <w:rPr>
          <w:rFonts w:eastAsia="Times New Roman"/>
          <w:color w:val="000000" w:themeColor="text1"/>
          <w:lang w:eastAsia="en-GB"/>
        </w:rPr>
        <w:t xml:space="preserve">High latency </w:t>
      </w:r>
      <w:r w:rsidR="00927957">
        <w:rPr>
          <w:rFonts w:eastAsia="Times New Roman"/>
          <w:color w:val="000000" w:themeColor="text1"/>
          <w:lang w:eastAsia="en-GB"/>
        </w:rPr>
        <w:t>C</w:t>
      </w:r>
      <w:r w:rsidR="001D4A31" w:rsidRPr="001D4A31">
        <w:rPr>
          <w:rFonts w:eastAsia="Times New Roman"/>
          <w:color w:val="000000" w:themeColor="text1"/>
          <w:lang w:eastAsia="en-GB"/>
        </w:rPr>
        <w:t xml:space="preserve">ommunication </w:t>
      </w:r>
      <w:r w:rsidR="00BA3FAD">
        <w:rPr>
          <w:rFonts w:eastAsia="Times New Roman"/>
          <w:color w:val="000000" w:themeColor="text1"/>
          <w:lang w:eastAsia="en-GB"/>
        </w:rPr>
        <w:t xml:space="preserve">(HLCom) </w:t>
      </w:r>
      <w:r w:rsidR="001D4A31">
        <w:rPr>
          <w:rFonts w:eastAsia="Times New Roman"/>
          <w:color w:val="000000" w:themeColor="text1"/>
          <w:lang w:eastAsia="en-GB"/>
        </w:rPr>
        <w:t xml:space="preserve">may be used to buffer incoming data or functions applicable to </w:t>
      </w:r>
      <w:r w:rsidRPr="00B862EF">
        <w:rPr>
          <w:rFonts w:eastAsia="Times New Roman"/>
          <w:color w:val="000000" w:themeColor="text1"/>
          <w:lang w:eastAsia="en-GB"/>
        </w:rPr>
        <w:t>MICO mode</w:t>
      </w:r>
      <w:r w:rsidR="001D4A31">
        <w:rPr>
          <w:rFonts w:eastAsia="Times New Roman"/>
          <w:color w:val="000000" w:themeColor="text1"/>
          <w:lang w:eastAsia="en-GB"/>
        </w:rPr>
        <w:t xml:space="preserve"> may be used (e.g. for very long periods of unavailability)</w:t>
      </w:r>
      <w:r w:rsidRPr="00B862EF">
        <w:rPr>
          <w:rFonts w:eastAsia="Times New Roman"/>
          <w:color w:val="000000" w:themeColor="text1"/>
          <w:lang w:eastAsia="en-GB"/>
        </w:rPr>
        <w:t>.</w:t>
      </w:r>
    </w:p>
    <w:p w14:paraId="5A2995E4" w14:textId="347E6C97" w:rsidR="00B862EF" w:rsidRDefault="00B862EF" w:rsidP="00B862EF">
      <w:pPr>
        <w:overflowPunct w:val="0"/>
        <w:autoSpaceDE w:val="0"/>
        <w:autoSpaceDN w:val="0"/>
        <w:adjustRightInd w:val="0"/>
        <w:ind w:left="720" w:hanging="436"/>
        <w:textAlignment w:val="baseline"/>
        <w:rPr>
          <w:rFonts w:eastAsia="Times New Roman"/>
          <w:color w:val="000000" w:themeColor="text1"/>
          <w:lang w:eastAsia="en-GB"/>
        </w:rPr>
      </w:pPr>
      <w:r>
        <w:rPr>
          <w:rFonts w:eastAsia="Times New Roman"/>
          <w:color w:val="000000" w:themeColor="text1"/>
          <w:lang w:eastAsia="en-GB"/>
        </w:rPr>
        <w:t>(d)</w:t>
      </w:r>
      <w:r>
        <w:rPr>
          <w:rFonts w:eastAsia="Times New Roman"/>
          <w:color w:val="000000" w:themeColor="text1"/>
          <w:lang w:eastAsia="en-GB"/>
        </w:rPr>
        <w:tab/>
      </w:r>
      <w:r w:rsidR="002F686D">
        <w:rPr>
          <w:rFonts w:eastAsia="Times New Roman"/>
          <w:color w:val="000000" w:themeColor="text1"/>
          <w:lang w:eastAsia="en-GB"/>
        </w:rPr>
        <w:t xml:space="preserve">When the period of unavailability ends or if the UE becomes available before the unavailability is expected to end (e.g. if the UE obtains satellite access or access using a TN RAT before a satellite coverage gap is expected to end), </w:t>
      </w:r>
      <w:r w:rsidR="002F686D" w:rsidRPr="002F686D">
        <w:rPr>
          <w:rFonts w:eastAsia="Times New Roman"/>
          <w:color w:val="000000" w:themeColor="text1"/>
          <w:lang w:eastAsia="en-GB"/>
        </w:rPr>
        <w:t xml:space="preserve">the UE triggers </w:t>
      </w:r>
      <w:r w:rsidR="002F686D">
        <w:rPr>
          <w:rFonts w:eastAsia="Times New Roman"/>
          <w:color w:val="000000" w:themeColor="text1"/>
          <w:lang w:eastAsia="en-GB"/>
        </w:rPr>
        <w:t xml:space="preserve">a </w:t>
      </w:r>
      <w:r w:rsidR="002F686D" w:rsidRPr="002F686D">
        <w:rPr>
          <w:rFonts w:eastAsia="Times New Roman"/>
          <w:color w:val="000000" w:themeColor="text1"/>
          <w:lang w:eastAsia="en-GB"/>
        </w:rPr>
        <w:t xml:space="preserve">registration </w:t>
      </w:r>
      <w:r w:rsidR="002F686D">
        <w:rPr>
          <w:rFonts w:eastAsia="Times New Roman"/>
          <w:color w:val="000000" w:themeColor="text1"/>
          <w:lang w:eastAsia="en-GB"/>
        </w:rPr>
        <w:t xml:space="preserve">update </w:t>
      </w:r>
      <w:r w:rsidR="009427CD">
        <w:rPr>
          <w:rFonts w:eastAsia="Times New Roman"/>
          <w:color w:val="000000" w:themeColor="text1"/>
          <w:lang w:eastAsia="en-GB"/>
        </w:rPr>
        <w:t>or</w:t>
      </w:r>
      <w:r w:rsidR="002F686D">
        <w:rPr>
          <w:rFonts w:eastAsia="Times New Roman"/>
          <w:color w:val="000000" w:themeColor="text1"/>
          <w:lang w:eastAsia="en-GB"/>
        </w:rPr>
        <w:t xml:space="preserve"> TAU </w:t>
      </w:r>
      <w:r w:rsidR="002F686D" w:rsidRPr="002F686D">
        <w:rPr>
          <w:rFonts w:eastAsia="Times New Roman"/>
          <w:color w:val="000000" w:themeColor="text1"/>
          <w:lang w:eastAsia="en-GB"/>
        </w:rPr>
        <w:t xml:space="preserve">and does not provide </w:t>
      </w:r>
      <w:r w:rsidR="002F686D">
        <w:rPr>
          <w:rFonts w:eastAsia="Times New Roman"/>
          <w:color w:val="000000" w:themeColor="text1"/>
          <w:lang w:eastAsia="en-GB"/>
        </w:rPr>
        <w:t xml:space="preserve">an </w:t>
      </w:r>
      <w:r w:rsidR="002F686D" w:rsidRPr="002F686D">
        <w:rPr>
          <w:rFonts w:eastAsia="Times New Roman"/>
          <w:color w:val="000000" w:themeColor="text1"/>
          <w:lang w:eastAsia="en-GB"/>
        </w:rPr>
        <w:t xml:space="preserve">indication of </w:t>
      </w:r>
      <w:r w:rsidR="002F686D">
        <w:rPr>
          <w:rFonts w:eastAsia="Times New Roman"/>
          <w:color w:val="000000" w:themeColor="text1"/>
          <w:lang w:eastAsia="en-GB"/>
        </w:rPr>
        <w:t xml:space="preserve">an </w:t>
      </w:r>
      <w:r w:rsidR="002F686D" w:rsidRPr="002F686D">
        <w:rPr>
          <w:rFonts w:eastAsia="Times New Roman"/>
          <w:color w:val="000000" w:themeColor="text1"/>
          <w:lang w:eastAsia="en-GB"/>
        </w:rPr>
        <w:t xml:space="preserve">unavailability period. </w:t>
      </w:r>
      <w:r w:rsidR="009427CD">
        <w:rPr>
          <w:rFonts w:eastAsia="Times New Roman"/>
          <w:color w:val="000000" w:themeColor="text1"/>
          <w:lang w:eastAsia="en-GB"/>
        </w:rPr>
        <w:t xml:space="preserve">The AMF or MME may then provide the UE with a normal </w:t>
      </w:r>
      <w:r w:rsidR="009427CD" w:rsidRPr="00B862EF">
        <w:rPr>
          <w:rFonts w:eastAsia="Times New Roman"/>
          <w:color w:val="000000" w:themeColor="text1"/>
          <w:lang w:eastAsia="en-GB"/>
        </w:rPr>
        <w:t xml:space="preserve">periodic registration </w:t>
      </w:r>
      <w:r w:rsidR="009427CD">
        <w:rPr>
          <w:rFonts w:eastAsia="Times New Roman"/>
          <w:color w:val="000000" w:themeColor="text1"/>
          <w:lang w:eastAsia="en-GB"/>
        </w:rPr>
        <w:t xml:space="preserve">or TAU </w:t>
      </w:r>
      <w:r w:rsidR="009427CD" w:rsidRPr="00B862EF">
        <w:rPr>
          <w:rFonts w:eastAsia="Times New Roman"/>
          <w:color w:val="000000" w:themeColor="text1"/>
          <w:lang w:eastAsia="en-GB"/>
        </w:rPr>
        <w:t>timer</w:t>
      </w:r>
      <w:r w:rsidR="009427CD">
        <w:rPr>
          <w:rFonts w:eastAsia="Times New Roman"/>
          <w:color w:val="000000" w:themeColor="text1"/>
          <w:lang w:eastAsia="en-GB"/>
        </w:rPr>
        <w:t xml:space="preserve">. If the UE is now using a different RAT, </w:t>
      </w:r>
      <w:r w:rsidR="000353FE">
        <w:rPr>
          <w:rFonts w:eastAsia="Times New Roman"/>
          <w:color w:val="000000" w:themeColor="text1"/>
          <w:lang w:eastAsia="en-GB"/>
        </w:rPr>
        <w:t>the</w:t>
      </w:r>
      <w:r w:rsidR="009427CD">
        <w:rPr>
          <w:rFonts w:eastAsia="Times New Roman"/>
          <w:color w:val="000000" w:themeColor="text1"/>
          <w:lang w:eastAsia="en-GB"/>
        </w:rPr>
        <w:t xml:space="preserve"> context in the previous AMF or MME will be transferred.</w:t>
      </w:r>
    </w:p>
    <w:p w14:paraId="71189CC4" w14:textId="09BF898B" w:rsidR="00BC6473" w:rsidRDefault="00BC6473" w:rsidP="00B862EF">
      <w:pPr>
        <w:overflowPunct w:val="0"/>
        <w:autoSpaceDE w:val="0"/>
        <w:autoSpaceDN w:val="0"/>
        <w:adjustRightInd w:val="0"/>
        <w:ind w:left="720" w:hanging="436"/>
        <w:textAlignment w:val="baseline"/>
        <w:rPr>
          <w:rFonts w:eastAsia="Times New Roman"/>
          <w:color w:val="000000" w:themeColor="text1"/>
          <w:lang w:eastAsia="en-GB"/>
        </w:rPr>
      </w:pPr>
      <w:r>
        <w:rPr>
          <w:rFonts w:eastAsia="Times New Roman"/>
          <w:color w:val="000000" w:themeColor="text1"/>
          <w:lang w:eastAsia="en-GB"/>
        </w:rPr>
        <w:t>(e)</w:t>
      </w:r>
      <w:r>
        <w:rPr>
          <w:rFonts w:eastAsia="Times New Roman"/>
          <w:color w:val="000000" w:themeColor="text1"/>
          <w:lang w:eastAsia="en-GB"/>
        </w:rPr>
        <w:tab/>
        <w:t xml:space="preserve">When the period of unavailability ends at the expected time and is due to an unavoidable event common to many UEs (e.g. discontinuous </w:t>
      </w:r>
      <w:r w:rsidR="0002559A">
        <w:rPr>
          <w:rFonts w:eastAsia="Times New Roman"/>
          <w:color w:val="000000" w:themeColor="text1"/>
          <w:lang w:eastAsia="en-GB"/>
        </w:rPr>
        <w:t xml:space="preserve">satellite </w:t>
      </w:r>
      <w:r>
        <w:rPr>
          <w:rFonts w:eastAsia="Times New Roman"/>
          <w:color w:val="000000" w:themeColor="text1"/>
          <w:lang w:eastAsia="en-GB"/>
        </w:rPr>
        <w:t>coverage), the U</w:t>
      </w:r>
      <w:r w:rsidR="00E63AEE">
        <w:rPr>
          <w:rFonts w:eastAsia="Times New Roman"/>
          <w:color w:val="000000" w:themeColor="text1"/>
          <w:lang w:eastAsia="en-GB"/>
        </w:rPr>
        <w:t>E</w:t>
      </w:r>
      <w:r>
        <w:rPr>
          <w:rFonts w:eastAsia="Times New Roman"/>
          <w:color w:val="000000" w:themeColor="text1"/>
          <w:lang w:eastAsia="en-GB"/>
        </w:rPr>
        <w:t xml:space="preserve">, if requested by the MME or AMF, </w:t>
      </w:r>
      <w:r w:rsidR="00E63AEE">
        <w:rPr>
          <w:rFonts w:eastAsia="Times New Roman"/>
          <w:color w:val="000000" w:themeColor="text1"/>
          <w:lang w:eastAsia="en-GB"/>
        </w:rPr>
        <w:t xml:space="preserve">can </w:t>
      </w:r>
      <w:r w:rsidR="0002559A">
        <w:rPr>
          <w:rFonts w:eastAsia="Times New Roman"/>
          <w:color w:val="000000" w:themeColor="text1"/>
          <w:lang w:eastAsia="en-GB"/>
        </w:rPr>
        <w:t xml:space="preserve">delay </w:t>
      </w:r>
      <w:r>
        <w:rPr>
          <w:rFonts w:eastAsia="Times New Roman"/>
          <w:color w:val="000000" w:themeColor="text1"/>
          <w:lang w:eastAsia="en-GB"/>
        </w:rPr>
        <w:t>send</w:t>
      </w:r>
      <w:r w:rsidR="0002559A">
        <w:rPr>
          <w:rFonts w:eastAsia="Times New Roman"/>
          <w:color w:val="000000" w:themeColor="text1"/>
          <w:lang w:eastAsia="en-GB"/>
        </w:rPr>
        <w:t>ing of</w:t>
      </w:r>
      <w:r>
        <w:rPr>
          <w:rFonts w:eastAsia="Times New Roman"/>
          <w:color w:val="000000" w:themeColor="text1"/>
          <w:lang w:eastAsia="en-GB"/>
        </w:rPr>
        <w:t xml:space="preserve"> the </w:t>
      </w:r>
      <w:r w:rsidRPr="002F686D">
        <w:rPr>
          <w:rFonts w:eastAsia="Times New Roman"/>
          <w:color w:val="000000" w:themeColor="text1"/>
          <w:lang w:eastAsia="en-GB"/>
        </w:rPr>
        <w:t xml:space="preserve">registration </w:t>
      </w:r>
      <w:r>
        <w:rPr>
          <w:rFonts w:eastAsia="Times New Roman"/>
          <w:color w:val="000000" w:themeColor="text1"/>
          <w:lang w:eastAsia="en-GB"/>
        </w:rPr>
        <w:t xml:space="preserve">update or TAU for bullet (d) </w:t>
      </w:r>
      <w:r w:rsidR="0002559A">
        <w:rPr>
          <w:rFonts w:eastAsia="Times New Roman"/>
          <w:color w:val="000000" w:themeColor="text1"/>
          <w:lang w:eastAsia="en-GB"/>
        </w:rPr>
        <w:t>by a time delay indicated by the MME or AMF.</w:t>
      </w:r>
    </w:p>
    <w:p w14:paraId="7AA382C4" w14:textId="064B920C" w:rsidR="0002559A" w:rsidRDefault="0002559A" w:rsidP="00270B8E">
      <w:pPr>
        <w:overflowPunct w:val="0"/>
        <w:autoSpaceDE w:val="0"/>
        <w:autoSpaceDN w:val="0"/>
        <w:adjustRightInd w:val="0"/>
        <w:ind w:left="1080" w:hanging="796"/>
        <w:textAlignment w:val="baseline"/>
        <w:rPr>
          <w:rFonts w:eastAsia="Times New Roman"/>
          <w:color w:val="000000" w:themeColor="text1"/>
          <w:lang w:eastAsia="en-GB"/>
        </w:rPr>
      </w:pPr>
      <w:r>
        <w:rPr>
          <w:rFonts w:eastAsia="Times New Roman"/>
          <w:color w:val="000000" w:themeColor="text1"/>
          <w:lang w:eastAsia="en-GB"/>
        </w:rPr>
        <w:t>NOTE 4:</w:t>
      </w:r>
      <w:r>
        <w:rPr>
          <w:rFonts w:eastAsia="Times New Roman"/>
          <w:color w:val="000000" w:themeColor="text1"/>
          <w:lang w:eastAsia="en-GB"/>
        </w:rPr>
        <w:tab/>
        <w:t xml:space="preserve">The time delay in bullet (e) may need to be small (e.g. 1 minute or less in the case of discontinuous satellite coverage) and </w:t>
      </w:r>
      <w:r w:rsidR="00E63AEE">
        <w:rPr>
          <w:rFonts w:eastAsia="Times New Roman"/>
          <w:color w:val="000000" w:themeColor="text1"/>
          <w:lang w:eastAsia="en-GB"/>
        </w:rPr>
        <w:t xml:space="preserve">can </w:t>
      </w:r>
      <w:r>
        <w:rPr>
          <w:rFonts w:eastAsia="Times New Roman"/>
          <w:color w:val="000000" w:themeColor="text1"/>
          <w:lang w:eastAsia="en-GB"/>
        </w:rPr>
        <w:t xml:space="preserve">avoid a large number of UEs sending a </w:t>
      </w:r>
      <w:r w:rsidRPr="002F686D">
        <w:rPr>
          <w:rFonts w:eastAsia="Times New Roman"/>
          <w:color w:val="000000" w:themeColor="text1"/>
          <w:lang w:eastAsia="en-GB"/>
        </w:rPr>
        <w:t xml:space="preserve">registration </w:t>
      </w:r>
      <w:r>
        <w:rPr>
          <w:rFonts w:eastAsia="Times New Roman"/>
          <w:color w:val="000000" w:themeColor="text1"/>
          <w:lang w:eastAsia="en-GB"/>
        </w:rPr>
        <w:t>update or TAU at the same time which might otherwise congest the network.</w:t>
      </w:r>
    </w:p>
    <w:p w14:paraId="41852688" w14:textId="2596FCA0" w:rsidR="00A36E14" w:rsidRPr="00A36E14" w:rsidRDefault="00A36E14" w:rsidP="00A36E1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51" w:name="_Toc97108984"/>
      <w:bookmarkStart w:id="52" w:name="_Toc100782816"/>
      <w:bookmarkStart w:id="53" w:name="_Toc100983194"/>
      <w:r w:rsidRPr="00A36E14">
        <w:rPr>
          <w:rFonts w:ascii="Arial" w:eastAsia="Times New Roman" w:hAnsi="Arial"/>
          <w:sz w:val="28"/>
          <w:lang w:eastAsia="en-GB"/>
        </w:rPr>
        <w:t>6.X.2</w:t>
      </w:r>
      <w:r w:rsidRPr="00A36E14">
        <w:rPr>
          <w:rFonts w:ascii="Arial" w:eastAsia="Times New Roman" w:hAnsi="Arial"/>
          <w:sz w:val="28"/>
          <w:lang w:eastAsia="en-GB"/>
        </w:rPr>
        <w:tab/>
        <w:t>Procedure</w:t>
      </w:r>
      <w:bookmarkEnd w:id="51"/>
      <w:bookmarkEnd w:id="52"/>
      <w:bookmarkEnd w:id="53"/>
      <w:r w:rsidR="00674726">
        <w:rPr>
          <w:rFonts w:ascii="Arial" w:eastAsia="Times New Roman" w:hAnsi="Arial"/>
          <w:sz w:val="28"/>
          <w:lang w:eastAsia="en-GB"/>
        </w:rPr>
        <w:t xml:space="preserve"> for UE Triggered </w:t>
      </w:r>
      <w:r w:rsidR="00674726" w:rsidRPr="00674726">
        <w:rPr>
          <w:rFonts w:ascii="Arial" w:eastAsia="Times New Roman" w:hAnsi="Arial"/>
          <w:sz w:val="28"/>
          <w:lang w:eastAsia="en-GB"/>
        </w:rPr>
        <w:t>Generalized Unavailability Period</w:t>
      </w:r>
    </w:p>
    <w:p w14:paraId="7DBA2519" w14:textId="71CE75C8" w:rsidR="00A36E14" w:rsidRDefault="00674726" w:rsidP="00A36E1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Figure 6.X.2-1 shows a procedure performed by a UE and AMF to support a </w:t>
      </w:r>
      <w:r w:rsidRPr="00674726">
        <w:rPr>
          <w:rFonts w:eastAsia="Times New Roman"/>
          <w:lang w:eastAsia="en-GB"/>
        </w:rPr>
        <w:t>Generalized UE Unavailability Period</w:t>
      </w:r>
      <w:r>
        <w:rPr>
          <w:rFonts w:eastAsia="Times New Roman"/>
          <w:lang w:eastAsia="en-GB"/>
        </w:rPr>
        <w:t xml:space="preserve"> for NR satellite access. A procedure for LTE or NB-IoT satellite access </w:t>
      </w:r>
      <w:r w:rsidR="000353FE">
        <w:rPr>
          <w:rFonts w:eastAsia="Times New Roman"/>
          <w:lang w:eastAsia="en-GB"/>
        </w:rPr>
        <w:t>would</w:t>
      </w:r>
      <w:r>
        <w:rPr>
          <w:rFonts w:eastAsia="Times New Roman"/>
          <w:lang w:eastAsia="en-GB"/>
        </w:rPr>
        <w:t xml:space="preserve"> be </w:t>
      </w:r>
      <w:r w:rsidR="000353FE">
        <w:rPr>
          <w:rFonts w:eastAsia="Times New Roman"/>
          <w:lang w:eastAsia="en-GB"/>
        </w:rPr>
        <w:t>similar. The</w:t>
      </w:r>
      <w:r w:rsidR="00FD3643">
        <w:rPr>
          <w:rFonts w:eastAsia="Times New Roman"/>
          <w:lang w:eastAsia="en-GB"/>
        </w:rPr>
        <w:t xml:space="preserve"> procedure is based on the </w:t>
      </w:r>
      <w:r w:rsidR="000353FE">
        <w:rPr>
          <w:rFonts w:eastAsia="Times New Roman"/>
          <w:lang w:eastAsia="en-GB"/>
        </w:rPr>
        <w:t>procedure</w:t>
      </w:r>
      <w:r w:rsidR="00FD3643">
        <w:rPr>
          <w:rFonts w:eastAsia="Times New Roman"/>
          <w:lang w:eastAsia="en-GB"/>
        </w:rPr>
        <w:t xml:space="preserve"> in </w:t>
      </w:r>
      <w:r w:rsidR="00FD3643" w:rsidRPr="00FD3643">
        <w:rPr>
          <w:rFonts w:eastAsia="Times New Roman"/>
          <w:lang w:eastAsia="en-GB"/>
        </w:rPr>
        <w:t>clause 6.2</w:t>
      </w:r>
      <w:r w:rsidR="00FD3643">
        <w:rPr>
          <w:rFonts w:eastAsia="Times New Roman"/>
          <w:lang w:eastAsia="en-GB"/>
        </w:rPr>
        <w:t>.3</w:t>
      </w:r>
      <w:r w:rsidR="00FD3643" w:rsidRPr="00FD3643">
        <w:rPr>
          <w:rFonts w:eastAsia="Times New Roman"/>
          <w:lang w:eastAsia="en-GB"/>
        </w:rPr>
        <w:t xml:space="preserve"> of TR 23.700-61 [</w:t>
      </w:r>
      <w:r w:rsidR="00FD3643" w:rsidRPr="00270B8E">
        <w:rPr>
          <w:rFonts w:eastAsia="Times New Roman"/>
          <w:highlight w:val="yellow"/>
          <w:lang w:eastAsia="en-GB"/>
        </w:rPr>
        <w:t>aa</w:t>
      </w:r>
      <w:r w:rsidR="00FD3643" w:rsidRPr="00FD3643">
        <w:rPr>
          <w:rFonts w:eastAsia="Times New Roman"/>
          <w:lang w:eastAsia="en-GB"/>
        </w:rPr>
        <w:t>]</w:t>
      </w:r>
      <w:r w:rsidR="00FD3643">
        <w:rPr>
          <w:rFonts w:eastAsia="Times New Roman"/>
          <w:lang w:eastAsia="en-GB"/>
        </w:rPr>
        <w:t>.</w:t>
      </w:r>
      <w:r w:rsidR="004B5C3D">
        <w:rPr>
          <w:rFonts w:eastAsia="Times New Roman"/>
          <w:lang w:eastAsia="en-GB"/>
        </w:rPr>
        <w:t xml:space="preserve"> A similar procedure to the one shown in Figure 6.X.2-1 would </w:t>
      </w:r>
      <w:r w:rsidR="00F238E3">
        <w:rPr>
          <w:rFonts w:eastAsia="Times New Roman"/>
          <w:lang w:eastAsia="en-GB"/>
        </w:rPr>
        <w:t xml:space="preserve">be used </w:t>
      </w:r>
      <w:r w:rsidR="004B5C3D">
        <w:rPr>
          <w:rFonts w:eastAsia="Times New Roman"/>
          <w:lang w:eastAsia="en-GB"/>
        </w:rPr>
        <w:t xml:space="preserve">for EPS with </w:t>
      </w:r>
      <w:r w:rsidR="00F630A1">
        <w:rPr>
          <w:rFonts w:eastAsia="Times New Roman"/>
          <w:lang w:eastAsia="en-GB"/>
        </w:rPr>
        <w:t>initial</w:t>
      </w:r>
      <w:r w:rsidR="004B5C3D">
        <w:rPr>
          <w:rFonts w:eastAsia="Times New Roman"/>
          <w:lang w:eastAsia="en-GB"/>
        </w:rPr>
        <w:t xml:space="preserve"> Registration replaced by an initial Attach and Registration for unavailability replaced by a TAU.</w:t>
      </w:r>
      <w:r w:rsidR="000353FE">
        <w:rPr>
          <w:rFonts w:eastAsia="Times New Roman"/>
          <w:lang w:eastAsia="en-GB"/>
        </w:rPr>
        <w:br/>
      </w:r>
    </w:p>
    <w:p w14:paraId="60020C5B" w14:textId="60D4FF54" w:rsidR="000353FE" w:rsidRDefault="000353FE" w:rsidP="000353FE">
      <w:pPr>
        <w:overflowPunct w:val="0"/>
        <w:autoSpaceDE w:val="0"/>
        <w:autoSpaceDN w:val="0"/>
        <w:adjustRightInd w:val="0"/>
        <w:ind w:left="1136" w:firstLine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object w:dxaOrig="7641" w:dyaOrig="5540" w14:anchorId="3EF2657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4.3pt;height:242.4pt" o:ole="">
            <v:imagedata r:id="rId12" o:title=""/>
          </v:shape>
          <o:OLEObject Type="Embed" ProgID="Visio.Drawing.15" ShapeID="_x0000_i1025" DrawAspect="Content" ObjectID="_1713360358" r:id="rId13"/>
        </w:object>
      </w:r>
    </w:p>
    <w:p w14:paraId="386BA798" w14:textId="2703E4C9" w:rsidR="00674726" w:rsidRDefault="00674726" w:rsidP="00674726">
      <w:pPr>
        <w:pStyle w:val="TF"/>
      </w:pPr>
      <w:r>
        <w:t xml:space="preserve">Figure 6.X.2-1: </w:t>
      </w:r>
      <w:r w:rsidR="00C1210F">
        <w:t xml:space="preserve">UE Triggered </w:t>
      </w:r>
      <w:r w:rsidRPr="00674726">
        <w:t>Generalized UE Unavailability Period</w:t>
      </w:r>
    </w:p>
    <w:p w14:paraId="150948EA" w14:textId="7BB0474E" w:rsidR="00674726" w:rsidRDefault="00674726" w:rsidP="00674726">
      <w:pPr>
        <w:pStyle w:val="B1"/>
      </w:pPr>
      <w:r>
        <w:t>1.</w:t>
      </w:r>
      <w:r>
        <w:tab/>
        <w:t xml:space="preserve">During </w:t>
      </w:r>
      <w:r w:rsidR="00FD3643">
        <w:t xml:space="preserve">an </w:t>
      </w:r>
      <w:r>
        <w:t xml:space="preserve">initial Registration procedure, the UE provides </w:t>
      </w:r>
      <w:r w:rsidR="00FD3643">
        <w:t xml:space="preserve">an </w:t>
      </w:r>
      <w:r>
        <w:t>indication of support of "</w:t>
      </w:r>
      <w:r w:rsidR="00FD3643">
        <w:t xml:space="preserve">Generalized </w:t>
      </w:r>
      <w:r>
        <w:t xml:space="preserve">Unavailability Period" in </w:t>
      </w:r>
      <w:r w:rsidR="00FD3643">
        <w:t xml:space="preserve">the </w:t>
      </w:r>
      <w:r>
        <w:t xml:space="preserve">Registration Request, and the AMF </w:t>
      </w:r>
      <w:r w:rsidR="00FD3643">
        <w:t xml:space="preserve">indicates whether this is supported in the </w:t>
      </w:r>
      <w:r>
        <w:t>Registration Accept message.</w:t>
      </w:r>
    </w:p>
    <w:p w14:paraId="1CFB1613" w14:textId="60F5CCCB" w:rsidR="00FD3643" w:rsidRDefault="00674726" w:rsidP="00674726">
      <w:pPr>
        <w:pStyle w:val="B1"/>
      </w:pPr>
      <w:r>
        <w:t>2.</w:t>
      </w:r>
      <w:r w:rsidR="00FD3643">
        <w:tab/>
        <w:t>The UE determines a period of impending unavailability based on any of</w:t>
      </w:r>
      <w:r w:rsidR="008539F0">
        <w:t xml:space="preserve"> e.g.</w:t>
      </w:r>
      <w:r w:rsidR="00FD3643">
        <w:t xml:space="preserve">: </w:t>
      </w:r>
      <w:r w:rsidR="00FD3643" w:rsidRPr="00FD3643">
        <w:t xml:space="preserve">satellite coverage </w:t>
      </w:r>
      <w:r w:rsidR="000353FE">
        <w:t>un</w:t>
      </w:r>
      <w:r w:rsidR="000353FE" w:rsidRPr="00FD3643">
        <w:t>availability</w:t>
      </w:r>
      <w:r w:rsidR="00FD3643" w:rsidRPr="00FD3643">
        <w:t>, power savings requirements</w:t>
      </w:r>
      <w:r w:rsidR="004B5C3D">
        <w:t xml:space="preserve"> (when combined with satellite unavailability)</w:t>
      </w:r>
      <w:r w:rsidR="00FD3643" w:rsidRPr="00FD3643">
        <w:t>, SW upgrad</w:t>
      </w:r>
      <w:r w:rsidR="00FD3643">
        <w:t>e or reboot</w:t>
      </w:r>
      <w:r w:rsidR="00FD3643" w:rsidRPr="00FD3643">
        <w:t xml:space="preserve"> of the UE </w:t>
      </w:r>
      <w:r w:rsidR="00FD3643">
        <w:t xml:space="preserve">or </w:t>
      </w:r>
      <w:r w:rsidR="00F238E3">
        <w:t xml:space="preserve">some </w:t>
      </w:r>
      <w:r w:rsidR="00FD3643" w:rsidRPr="00FD3643">
        <w:t xml:space="preserve">other </w:t>
      </w:r>
      <w:r w:rsidR="00F238E3">
        <w:t xml:space="preserve">unavoidable </w:t>
      </w:r>
      <w:r w:rsidR="00FD3643" w:rsidRPr="00FD3643">
        <w:t>event.</w:t>
      </w:r>
      <w:r w:rsidR="009C638B">
        <w:t xml:space="preserve"> The determination  of the unavailability is implementation dependent and assumes the UE has the necessary data (e.g. for satellite coverage in the case of satellite coverage unavailability).</w:t>
      </w:r>
    </w:p>
    <w:p w14:paraId="29EBF83F" w14:textId="73EE7AB8" w:rsidR="00674726" w:rsidRDefault="00674726" w:rsidP="00674726">
      <w:pPr>
        <w:pStyle w:val="B1"/>
      </w:pPr>
      <w:r>
        <w:t>3.</w:t>
      </w:r>
      <w:r>
        <w:tab/>
        <w:t xml:space="preserve">The UE sends </w:t>
      </w:r>
      <w:r w:rsidR="009C638B">
        <w:t xml:space="preserve">a </w:t>
      </w:r>
      <w:r>
        <w:t xml:space="preserve">Registration Request </w:t>
      </w:r>
      <w:r w:rsidR="009C638B">
        <w:t xml:space="preserve">sometime before the unavailability starts </w:t>
      </w:r>
      <w:r>
        <w:t xml:space="preserve">indicating </w:t>
      </w:r>
      <w:r w:rsidR="009C638B">
        <w:t>the</w:t>
      </w:r>
      <w:r>
        <w:t xml:space="preserve"> Unavailability period</w:t>
      </w:r>
      <w:r w:rsidR="009C638B">
        <w:t xml:space="preserve"> and may indicate an event </w:t>
      </w:r>
      <w:r w:rsidR="00F238E3">
        <w:t xml:space="preserve">or events </w:t>
      </w:r>
      <w:r w:rsidR="009C638B">
        <w:t>causing the unavailability</w:t>
      </w:r>
      <w:r>
        <w:t xml:space="preserve">. </w:t>
      </w:r>
    </w:p>
    <w:p w14:paraId="58AD2AC0" w14:textId="350F3A33" w:rsidR="009C638B" w:rsidRDefault="00674726" w:rsidP="00674726">
      <w:pPr>
        <w:pStyle w:val="B1"/>
        <w:rPr>
          <w:lang w:eastAsia="ko-KR"/>
        </w:rPr>
      </w:pPr>
      <w:r>
        <w:t>4.</w:t>
      </w:r>
      <w:r>
        <w:tab/>
        <w:t xml:space="preserve">The AMF responds with </w:t>
      </w:r>
      <w:r w:rsidR="00F238E3">
        <w:t xml:space="preserve">a </w:t>
      </w:r>
      <w:r>
        <w:t xml:space="preserve">Registration Accept. The AMF </w:t>
      </w:r>
      <w:r>
        <w:rPr>
          <w:lang w:eastAsia="ko-KR"/>
        </w:rPr>
        <w:t xml:space="preserve">may set the periodic registration timer to a value equal or slightly </w:t>
      </w:r>
      <w:r w:rsidR="009C638B">
        <w:rPr>
          <w:lang w:eastAsia="ko-KR"/>
        </w:rPr>
        <w:t xml:space="preserve">greater </w:t>
      </w:r>
      <w:r>
        <w:rPr>
          <w:lang w:eastAsia="ko-KR"/>
        </w:rPr>
        <w:t xml:space="preserve">than the unavailability period provided by the UE. </w:t>
      </w:r>
      <w:r w:rsidR="00AD665B">
        <w:rPr>
          <w:lang w:eastAsia="ko-KR"/>
        </w:rPr>
        <w:t xml:space="preserve">For an event common to many UEs (e.g. </w:t>
      </w:r>
      <w:r w:rsidR="00E63AEE">
        <w:rPr>
          <w:lang w:eastAsia="ko-KR"/>
        </w:rPr>
        <w:t xml:space="preserve">discontinuous </w:t>
      </w:r>
      <w:r w:rsidR="00AD665B">
        <w:rPr>
          <w:lang w:eastAsia="ko-KR"/>
        </w:rPr>
        <w:t>satellite coverage), the AMF may indicate a time delay (e.g. fixed or random) to the UE for re-accessing the PLMN.</w:t>
      </w:r>
    </w:p>
    <w:p w14:paraId="5C9F4760" w14:textId="047042A4" w:rsidR="00674726" w:rsidRDefault="009C638B" w:rsidP="00674726">
      <w:pPr>
        <w:pStyle w:val="B1"/>
        <w:rPr>
          <w:lang w:eastAsia="ko-KR"/>
        </w:rPr>
      </w:pPr>
      <w:r>
        <w:rPr>
          <w:lang w:eastAsia="ko-KR"/>
        </w:rPr>
        <w:t>5.</w:t>
      </w:r>
      <w:r>
        <w:rPr>
          <w:lang w:eastAsia="ko-KR"/>
        </w:rPr>
        <w:tab/>
      </w:r>
      <w:r w:rsidR="00674726">
        <w:rPr>
          <w:lang w:eastAsia="ko-KR"/>
        </w:rPr>
        <w:t xml:space="preserve">The AMF stores the information that the UE is in unavailability period in </w:t>
      </w:r>
      <w:r>
        <w:rPr>
          <w:lang w:eastAsia="ko-KR"/>
        </w:rPr>
        <w:t xml:space="preserve">the </w:t>
      </w:r>
      <w:r w:rsidR="00674726">
        <w:rPr>
          <w:lang w:eastAsia="ko-KR"/>
        </w:rPr>
        <w:t xml:space="preserve">UE context, and considers the UE unreachable until the UE performs </w:t>
      </w:r>
      <w:r>
        <w:rPr>
          <w:lang w:eastAsia="ko-KR"/>
        </w:rPr>
        <w:t xml:space="preserve">a </w:t>
      </w:r>
      <w:r w:rsidR="00674726">
        <w:rPr>
          <w:lang w:eastAsia="ko-KR"/>
        </w:rPr>
        <w:t xml:space="preserve">registration </w:t>
      </w:r>
      <w:r>
        <w:rPr>
          <w:lang w:eastAsia="ko-KR"/>
        </w:rPr>
        <w:t xml:space="preserve">update </w:t>
      </w:r>
      <w:r w:rsidR="00674726">
        <w:rPr>
          <w:lang w:eastAsia="ko-KR"/>
        </w:rPr>
        <w:t xml:space="preserve">again. In this state, all HLCom </w:t>
      </w:r>
      <w:r w:rsidR="00BA3FAD">
        <w:rPr>
          <w:lang w:eastAsia="ko-KR"/>
        </w:rPr>
        <w:t xml:space="preserve">features </w:t>
      </w:r>
      <w:r w:rsidR="00674726">
        <w:rPr>
          <w:lang w:eastAsia="ko-KR"/>
        </w:rPr>
        <w:t>apply if supported, e.g. extended data buffering, downlink data buffering status report, etc.</w:t>
      </w:r>
      <w:r w:rsidR="00BA3FAD">
        <w:rPr>
          <w:lang w:eastAsia="ko-KR"/>
        </w:rPr>
        <w:t>.</w:t>
      </w:r>
    </w:p>
    <w:p w14:paraId="6D65D73A" w14:textId="2483093C" w:rsidR="006D3B42" w:rsidRDefault="006D3B42" w:rsidP="00674726">
      <w:pPr>
        <w:pStyle w:val="B1"/>
        <w:rPr>
          <w:lang w:eastAsia="ko-KR"/>
        </w:rPr>
      </w:pPr>
      <w:r>
        <w:rPr>
          <w:lang w:eastAsia="ko-KR"/>
        </w:rPr>
        <w:t>6.</w:t>
      </w:r>
      <w:r>
        <w:rPr>
          <w:lang w:eastAsia="ko-KR"/>
        </w:rPr>
        <w:tab/>
        <w:t>The UE becomes available either due to normal termination of the unavailability period or because the UE became available earlier – e.g.</w:t>
      </w:r>
      <w:r w:rsidR="00F238E3">
        <w:rPr>
          <w:lang w:eastAsia="ko-KR"/>
        </w:rPr>
        <w:t xml:space="preserve"> if</w:t>
      </w:r>
      <w:r>
        <w:rPr>
          <w:lang w:eastAsia="ko-KR"/>
        </w:rPr>
        <w:t xml:space="preserve"> the UE obtain</w:t>
      </w:r>
      <w:r w:rsidR="00C77D71">
        <w:rPr>
          <w:lang w:eastAsia="ko-KR"/>
        </w:rPr>
        <w:t>s</w:t>
      </w:r>
      <w:r>
        <w:rPr>
          <w:lang w:eastAsia="ko-KR"/>
        </w:rPr>
        <w:t xml:space="preserve"> PLMN access using </w:t>
      </w:r>
      <w:r w:rsidR="00F238E3">
        <w:rPr>
          <w:lang w:eastAsia="ko-KR"/>
        </w:rPr>
        <w:t>some</w:t>
      </w:r>
      <w:r>
        <w:rPr>
          <w:lang w:eastAsia="ko-KR"/>
        </w:rPr>
        <w:t xml:space="preserve"> NTN or TN RAT </w:t>
      </w:r>
      <w:r w:rsidR="00F238E3">
        <w:rPr>
          <w:lang w:eastAsia="ko-KR"/>
        </w:rPr>
        <w:t xml:space="preserve">before a period of </w:t>
      </w:r>
      <w:r>
        <w:rPr>
          <w:lang w:eastAsia="ko-KR"/>
        </w:rPr>
        <w:t xml:space="preserve">satellite unavailability </w:t>
      </w:r>
      <w:r w:rsidR="00F238E3">
        <w:rPr>
          <w:lang w:eastAsia="ko-KR"/>
        </w:rPr>
        <w:t>was expected to end.</w:t>
      </w:r>
    </w:p>
    <w:p w14:paraId="65821A72" w14:textId="7B7FA9A6" w:rsidR="00674726" w:rsidRDefault="00C77D71" w:rsidP="00674726">
      <w:pPr>
        <w:pStyle w:val="B1"/>
        <w:rPr>
          <w:lang w:eastAsia="ko-KR"/>
        </w:rPr>
      </w:pPr>
      <w:r>
        <w:rPr>
          <w:lang w:eastAsia="ko-KR"/>
        </w:rPr>
        <w:t>7</w:t>
      </w:r>
      <w:r w:rsidR="00674726">
        <w:rPr>
          <w:lang w:eastAsia="ko-KR"/>
        </w:rPr>
        <w:t>.</w:t>
      </w:r>
      <w:r w:rsidR="00674726">
        <w:rPr>
          <w:lang w:eastAsia="ko-KR"/>
        </w:rPr>
        <w:tab/>
      </w:r>
      <w:r>
        <w:rPr>
          <w:lang w:eastAsia="ko-KR"/>
        </w:rPr>
        <w:t>T</w:t>
      </w:r>
      <w:r w:rsidR="00674726">
        <w:rPr>
          <w:lang w:eastAsia="ko-KR"/>
        </w:rPr>
        <w:t xml:space="preserve">he UE triggers </w:t>
      </w:r>
      <w:r>
        <w:rPr>
          <w:lang w:eastAsia="ko-KR"/>
        </w:rPr>
        <w:t xml:space="preserve">a </w:t>
      </w:r>
      <w:r w:rsidR="00674726">
        <w:rPr>
          <w:lang w:eastAsia="ko-KR"/>
        </w:rPr>
        <w:t xml:space="preserve">registration </w:t>
      </w:r>
      <w:r>
        <w:rPr>
          <w:lang w:eastAsia="ko-KR"/>
        </w:rPr>
        <w:t xml:space="preserve">update </w:t>
      </w:r>
      <w:r w:rsidR="00674726">
        <w:rPr>
          <w:lang w:eastAsia="ko-KR"/>
        </w:rPr>
        <w:t xml:space="preserve">to resume regular service. The UE does not include </w:t>
      </w:r>
      <w:r>
        <w:rPr>
          <w:lang w:eastAsia="ko-KR"/>
        </w:rPr>
        <w:t>an u</w:t>
      </w:r>
      <w:r w:rsidR="00674726">
        <w:rPr>
          <w:lang w:eastAsia="ko-KR"/>
        </w:rPr>
        <w:t xml:space="preserve">navailability period in the </w:t>
      </w:r>
      <w:r>
        <w:rPr>
          <w:lang w:eastAsia="ko-KR"/>
        </w:rPr>
        <w:t>R</w:t>
      </w:r>
      <w:r w:rsidR="00674726">
        <w:rPr>
          <w:lang w:eastAsia="ko-KR"/>
        </w:rPr>
        <w:t xml:space="preserve">egistration </w:t>
      </w:r>
      <w:r>
        <w:rPr>
          <w:lang w:eastAsia="ko-KR"/>
        </w:rPr>
        <w:t>R</w:t>
      </w:r>
      <w:r w:rsidR="00674726">
        <w:rPr>
          <w:lang w:eastAsia="ko-KR"/>
        </w:rPr>
        <w:t>equest. Depending</w:t>
      </w:r>
      <w:r>
        <w:rPr>
          <w:lang w:eastAsia="ko-KR"/>
        </w:rPr>
        <w:t xml:space="preserve"> on whether the UE has changed PLMN, TAI or RAT type and whether the periodic registration timer has expired</w:t>
      </w:r>
      <w:r w:rsidR="00674726">
        <w:rPr>
          <w:lang w:eastAsia="ko-KR"/>
        </w:rPr>
        <w:t xml:space="preserve">, the </w:t>
      </w:r>
      <w:r>
        <w:rPr>
          <w:lang w:eastAsia="ko-KR"/>
        </w:rPr>
        <w:t>R</w:t>
      </w:r>
      <w:r w:rsidR="00674726">
        <w:rPr>
          <w:lang w:eastAsia="ko-KR"/>
        </w:rPr>
        <w:t xml:space="preserve">egistration may be </w:t>
      </w:r>
      <w:r>
        <w:rPr>
          <w:lang w:eastAsia="ko-KR"/>
        </w:rPr>
        <w:t xml:space="preserve">an </w:t>
      </w:r>
      <w:r w:rsidR="00674726">
        <w:rPr>
          <w:lang w:eastAsia="ko-KR"/>
        </w:rPr>
        <w:t xml:space="preserve">initial </w:t>
      </w:r>
      <w:r>
        <w:rPr>
          <w:lang w:eastAsia="ko-KR"/>
        </w:rPr>
        <w:t>R</w:t>
      </w:r>
      <w:r w:rsidR="00674726">
        <w:rPr>
          <w:lang w:eastAsia="ko-KR"/>
        </w:rPr>
        <w:t xml:space="preserve">egistration, "mobility" or "periodic" </w:t>
      </w:r>
      <w:r>
        <w:rPr>
          <w:lang w:eastAsia="ko-KR"/>
        </w:rPr>
        <w:t>R</w:t>
      </w:r>
      <w:r w:rsidR="00674726">
        <w:rPr>
          <w:lang w:eastAsia="ko-KR"/>
        </w:rPr>
        <w:t>egistration.</w:t>
      </w:r>
      <w:r w:rsidR="00AD665B">
        <w:rPr>
          <w:lang w:eastAsia="ko-KR"/>
        </w:rPr>
        <w:t xml:space="preserve"> If the UE becomes available due to normal termination of the unavailability period, the UE delays sending of the registration update for the time delay indicated at step 4.</w:t>
      </w:r>
    </w:p>
    <w:p w14:paraId="4B3D68D2" w14:textId="2D3986B3" w:rsidR="00674726" w:rsidRDefault="00823147" w:rsidP="00674726">
      <w:pPr>
        <w:pStyle w:val="B1"/>
      </w:pPr>
      <w:r>
        <w:rPr>
          <w:lang w:eastAsia="ko-KR"/>
        </w:rPr>
        <w:t>8</w:t>
      </w:r>
      <w:r w:rsidR="00674726">
        <w:rPr>
          <w:lang w:eastAsia="ko-KR"/>
        </w:rPr>
        <w:t>.</w:t>
      </w:r>
      <w:r w:rsidR="00674726">
        <w:rPr>
          <w:lang w:eastAsia="ko-KR"/>
        </w:rPr>
        <w:tab/>
        <w:t xml:space="preserve">The AMF responds with </w:t>
      </w:r>
      <w:r w:rsidR="00C77D71">
        <w:rPr>
          <w:lang w:eastAsia="ko-KR"/>
        </w:rPr>
        <w:t>R</w:t>
      </w:r>
      <w:r w:rsidR="00674726">
        <w:rPr>
          <w:lang w:eastAsia="ko-KR"/>
        </w:rPr>
        <w:t xml:space="preserve">egistration </w:t>
      </w:r>
      <w:r w:rsidR="00C77D71">
        <w:rPr>
          <w:lang w:eastAsia="ko-KR"/>
        </w:rPr>
        <w:t>A</w:t>
      </w:r>
      <w:r w:rsidR="00674726">
        <w:rPr>
          <w:lang w:eastAsia="ko-KR"/>
        </w:rPr>
        <w:t xml:space="preserve">ccept. </w:t>
      </w:r>
      <w:r w:rsidR="00C77D71">
        <w:rPr>
          <w:lang w:eastAsia="ko-KR"/>
        </w:rPr>
        <w:t>T</w:t>
      </w:r>
      <w:r w:rsidR="00674726">
        <w:rPr>
          <w:lang w:eastAsia="ko-KR"/>
        </w:rPr>
        <w:t xml:space="preserve">he AMF assigns a new periodic registration timer not </w:t>
      </w:r>
      <w:r w:rsidR="00C77D71">
        <w:rPr>
          <w:lang w:eastAsia="ko-KR"/>
        </w:rPr>
        <w:t xml:space="preserve">applicable to an </w:t>
      </w:r>
      <w:r w:rsidR="00674726">
        <w:rPr>
          <w:lang w:eastAsia="ko-KR"/>
        </w:rPr>
        <w:t xml:space="preserve">unavailability period. </w:t>
      </w:r>
    </w:p>
    <w:p w14:paraId="692E2E42" w14:textId="77777777" w:rsidR="00A36E14" w:rsidRPr="00A36E14" w:rsidRDefault="00A36E14" w:rsidP="00A36E1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54" w:name="_Toc97108985"/>
      <w:bookmarkStart w:id="55" w:name="_Toc100782817"/>
      <w:bookmarkStart w:id="56" w:name="_Toc100983195"/>
      <w:r w:rsidRPr="00A36E14">
        <w:rPr>
          <w:rFonts w:ascii="Arial" w:eastAsia="Times New Roman" w:hAnsi="Arial"/>
          <w:sz w:val="28"/>
          <w:lang w:eastAsia="en-GB"/>
        </w:rPr>
        <w:t>6.X.3</w:t>
      </w:r>
      <w:r w:rsidRPr="00A36E14">
        <w:rPr>
          <w:rFonts w:ascii="Arial" w:eastAsia="Times New Roman" w:hAnsi="Arial"/>
          <w:sz w:val="28"/>
          <w:lang w:eastAsia="en-GB"/>
        </w:rPr>
        <w:tab/>
        <w:t>Impacts on existing nodes and functionalities</w:t>
      </w:r>
      <w:bookmarkEnd w:id="54"/>
      <w:bookmarkEnd w:id="55"/>
      <w:bookmarkEnd w:id="56"/>
    </w:p>
    <w:p w14:paraId="54D95664" w14:textId="77777777" w:rsidR="00823147" w:rsidRDefault="00823147" w:rsidP="00823147">
      <w:pPr>
        <w:pStyle w:val="BodyText"/>
      </w:pPr>
      <w:r>
        <w:t>UE:</w:t>
      </w:r>
    </w:p>
    <w:p w14:paraId="02148CB1" w14:textId="2CD7EC6A" w:rsidR="00823147" w:rsidRDefault="00823147" w:rsidP="00823147">
      <w:pPr>
        <w:pStyle w:val="B1"/>
        <w:overflowPunct w:val="0"/>
        <w:autoSpaceDE w:val="0"/>
        <w:autoSpaceDN w:val="0"/>
        <w:adjustRightInd w:val="0"/>
        <w:ind w:left="284" w:firstLine="0"/>
        <w:textAlignment w:val="baseline"/>
      </w:pPr>
      <w:r>
        <w:t>-</w:t>
      </w:r>
      <w:r>
        <w:tab/>
        <w:t>Determination of a generalized unavailability period</w:t>
      </w:r>
      <w:r w:rsidR="00B149A0">
        <w:t>.</w:t>
      </w:r>
    </w:p>
    <w:p w14:paraId="25D4C7B9" w14:textId="72955C3F" w:rsidR="00823147" w:rsidRDefault="00823147" w:rsidP="00823147">
      <w:pPr>
        <w:pStyle w:val="B1"/>
        <w:overflowPunct w:val="0"/>
        <w:autoSpaceDE w:val="0"/>
        <w:autoSpaceDN w:val="0"/>
        <w:adjustRightInd w:val="0"/>
        <w:ind w:left="284" w:firstLine="0"/>
        <w:textAlignment w:val="baseline"/>
      </w:pPr>
      <w:r>
        <w:t>-</w:t>
      </w:r>
      <w:r>
        <w:tab/>
        <w:t xml:space="preserve">Negotiating and </w:t>
      </w:r>
      <w:r w:rsidR="000353FE">
        <w:t>signalling</w:t>
      </w:r>
      <w:r>
        <w:t xml:space="preserve"> an unavailability period to an AMF (or MME)</w:t>
      </w:r>
      <w:r w:rsidR="00B149A0">
        <w:t>.</w:t>
      </w:r>
    </w:p>
    <w:p w14:paraId="30D4107F" w14:textId="6700D080" w:rsidR="00823147" w:rsidRDefault="00823147" w:rsidP="00823147">
      <w:pPr>
        <w:pStyle w:val="B1"/>
        <w:overflowPunct w:val="0"/>
        <w:autoSpaceDE w:val="0"/>
        <w:autoSpaceDN w:val="0"/>
        <w:adjustRightInd w:val="0"/>
        <w:ind w:left="284" w:firstLine="0"/>
        <w:textAlignment w:val="baseline"/>
      </w:pPr>
      <w:r>
        <w:t>-</w:t>
      </w:r>
      <w:r>
        <w:tab/>
      </w:r>
      <w:r w:rsidR="000353FE">
        <w:t>Notifying</w:t>
      </w:r>
      <w:r>
        <w:t xml:space="preserve"> an AMF (or MME) after exiting unavailability</w:t>
      </w:r>
      <w:r w:rsidR="00B149A0">
        <w:t xml:space="preserve"> and possibly after a small time delay.</w:t>
      </w:r>
    </w:p>
    <w:p w14:paraId="5289ADA1" w14:textId="55486FA4" w:rsidR="00823147" w:rsidRDefault="00823147" w:rsidP="00823147">
      <w:pPr>
        <w:pStyle w:val="BodyText"/>
      </w:pPr>
      <w:r>
        <w:t>AMF/MME:</w:t>
      </w:r>
    </w:p>
    <w:p w14:paraId="06D6DCFF" w14:textId="42B8C1BD" w:rsidR="00823147" w:rsidRDefault="00823147" w:rsidP="00823147">
      <w:pPr>
        <w:pStyle w:val="B1"/>
        <w:numPr>
          <w:ilvl w:val="0"/>
          <w:numId w:val="24"/>
        </w:numPr>
        <w:overflowPunct w:val="0"/>
        <w:autoSpaceDE w:val="0"/>
        <w:autoSpaceDN w:val="0"/>
        <w:adjustRightInd w:val="0"/>
        <w:textAlignment w:val="baseline"/>
      </w:pPr>
      <w:r>
        <w:t>Support of an unavailability period indication in Registration or TAU procedure.</w:t>
      </w:r>
    </w:p>
    <w:p w14:paraId="7BE8DE80" w14:textId="77777777" w:rsidR="00823147" w:rsidRDefault="00823147" w:rsidP="00823147">
      <w:pPr>
        <w:pStyle w:val="B1"/>
        <w:numPr>
          <w:ilvl w:val="0"/>
          <w:numId w:val="24"/>
        </w:numPr>
        <w:overflowPunct w:val="0"/>
        <w:autoSpaceDE w:val="0"/>
        <w:autoSpaceDN w:val="0"/>
        <w:adjustRightInd w:val="0"/>
        <w:textAlignment w:val="baseline"/>
      </w:pPr>
      <w:r>
        <w:t>Storing unavailability period in UE context.</w:t>
      </w:r>
    </w:p>
    <w:p w14:paraId="2FACD9B9" w14:textId="61DFD2C6" w:rsidR="00823147" w:rsidRDefault="00823147" w:rsidP="00823147">
      <w:pPr>
        <w:pStyle w:val="B1"/>
        <w:numPr>
          <w:ilvl w:val="0"/>
          <w:numId w:val="24"/>
        </w:numPr>
        <w:overflowPunct w:val="0"/>
        <w:autoSpaceDE w:val="0"/>
        <w:autoSpaceDN w:val="0"/>
        <w:adjustRightInd w:val="0"/>
        <w:textAlignment w:val="baseline"/>
      </w:pPr>
      <w:r>
        <w:t xml:space="preserve">Handling of MT data and control plane procedures for </w:t>
      </w:r>
      <w:r w:rsidR="00422DE8">
        <w:t xml:space="preserve">an </w:t>
      </w:r>
      <w:r>
        <w:t xml:space="preserve">unreachable </w:t>
      </w:r>
      <w:r w:rsidR="00422DE8">
        <w:t xml:space="preserve">UE </w:t>
      </w:r>
      <w:r>
        <w:t xml:space="preserve">(no new procedures compared to </w:t>
      </w:r>
      <w:r w:rsidR="00422DE8">
        <w:t>HLCom</w:t>
      </w:r>
      <w:r>
        <w:t>).</w:t>
      </w:r>
    </w:p>
    <w:p w14:paraId="62A5F23C" w14:textId="342EEF56" w:rsidR="00E63AEE" w:rsidRPr="00E33E83" w:rsidRDefault="00E63AEE" w:rsidP="00823147">
      <w:pPr>
        <w:pStyle w:val="B1"/>
        <w:numPr>
          <w:ilvl w:val="0"/>
          <w:numId w:val="24"/>
        </w:numPr>
        <w:overflowPunct w:val="0"/>
        <w:autoSpaceDE w:val="0"/>
        <w:autoSpaceDN w:val="0"/>
        <w:adjustRightInd w:val="0"/>
        <w:textAlignment w:val="baseline"/>
      </w:pPr>
      <w:r>
        <w:t>Assigning a time delay to a UE for re-acce</w:t>
      </w:r>
      <w:r w:rsidR="00B149A0">
        <w:t>s</w:t>
      </w:r>
      <w:r>
        <w:t>sing the PLMN</w:t>
      </w:r>
    </w:p>
    <w:p w14:paraId="56C83024" w14:textId="77777777" w:rsidR="00A36E14" w:rsidRPr="00A36E14" w:rsidRDefault="00A36E14" w:rsidP="00A36E1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58EBBF8D" w14:textId="77777777" w:rsidR="00A36E14" w:rsidRPr="00A36E14" w:rsidRDefault="00A36E14" w:rsidP="00A36E1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57" w:name="_Toc97108986"/>
      <w:bookmarkStart w:id="58" w:name="_Toc100782818"/>
      <w:bookmarkStart w:id="59" w:name="_Toc100983196"/>
      <w:r w:rsidRPr="00A36E14">
        <w:rPr>
          <w:rFonts w:ascii="Arial" w:eastAsia="Times New Roman" w:hAnsi="Arial"/>
          <w:sz w:val="28"/>
          <w:lang w:eastAsia="en-GB"/>
        </w:rPr>
        <w:t>6.X.4</w:t>
      </w:r>
      <w:r w:rsidRPr="00A36E14">
        <w:rPr>
          <w:rFonts w:ascii="Arial" w:eastAsia="Times New Roman" w:hAnsi="Arial"/>
          <w:sz w:val="28"/>
          <w:lang w:eastAsia="en-GB"/>
        </w:rPr>
        <w:tab/>
        <w:t>Solution evaluation</w:t>
      </w:r>
      <w:bookmarkEnd w:id="57"/>
      <w:bookmarkEnd w:id="58"/>
      <w:bookmarkEnd w:id="59"/>
    </w:p>
    <w:p w14:paraId="162740A3" w14:textId="716A207C" w:rsidR="001B1986" w:rsidRDefault="004B5C3D" w:rsidP="001B198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color w:val="000000" w:themeColor="text1"/>
          <w:lang w:eastAsia="en-GB"/>
        </w:rPr>
      </w:pPr>
      <w:r>
        <w:rPr>
          <w:rFonts w:eastAsia="Times New Roman"/>
          <w:color w:val="000000" w:themeColor="text1"/>
          <w:lang w:eastAsia="en-GB"/>
        </w:rPr>
        <w:t>For EPS, t</w:t>
      </w:r>
      <w:r w:rsidR="00823147" w:rsidRPr="008730F6">
        <w:rPr>
          <w:rFonts w:eastAsia="Times New Roman"/>
          <w:color w:val="000000" w:themeColor="text1"/>
          <w:lang w:eastAsia="en-GB"/>
        </w:rPr>
        <w:t xml:space="preserve">he </w:t>
      </w:r>
      <w:r w:rsidR="008730F6">
        <w:rPr>
          <w:rFonts w:eastAsia="Times New Roman"/>
          <w:color w:val="000000" w:themeColor="text1"/>
          <w:lang w:eastAsia="en-GB"/>
        </w:rPr>
        <w:t xml:space="preserve">solution is backward compatible with Release 17. If the UE is Release 18 but the MME is Release 17, the MME will not indicate support for the generalized </w:t>
      </w:r>
      <w:r w:rsidR="000353FE">
        <w:rPr>
          <w:rFonts w:eastAsia="Times New Roman"/>
          <w:color w:val="000000" w:themeColor="text1"/>
          <w:lang w:eastAsia="en-GB"/>
        </w:rPr>
        <w:t>unavailability</w:t>
      </w:r>
      <w:r w:rsidR="008730F6">
        <w:rPr>
          <w:rFonts w:eastAsia="Times New Roman"/>
          <w:color w:val="000000" w:themeColor="text1"/>
          <w:lang w:eastAsia="en-GB"/>
        </w:rPr>
        <w:t xml:space="preserve"> period in a</w:t>
      </w:r>
      <w:r w:rsidR="00F630A1">
        <w:rPr>
          <w:rFonts w:eastAsia="Times New Roman"/>
          <w:color w:val="000000" w:themeColor="text1"/>
          <w:lang w:eastAsia="en-GB"/>
        </w:rPr>
        <w:t xml:space="preserve">n Attach </w:t>
      </w:r>
      <w:r w:rsidR="008730F6">
        <w:rPr>
          <w:rFonts w:eastAsia="Times New Roman"/>
          <w:color w:val="000000" w:themeColor="text1"/>
          <w:lang w:eastAsia="en-GB"/>
        </w:rPr>
        <w:t xml:space="preserve">Accept. If the UE is Release 17 but the MME is Release 18, the UE will not indicate support for the generalized </w:t>
      </w:r>
      <w:r w:rsidR="000353FE">
        <w:rPr>
          <w:rFonts w:eastAsia="Times New Roman"/>
          <w:color w:val="000000" w:themeColor="text1"/>
          <w:lang w:eastAsia="en-GB"/>
        </w:rPr>
        <w:t>unavailability</w:t>
      </w:r>
      <w:r w:rsidR="008730F6">
        <w:rPr>
          <w:rFonts w:eastAsia="Times New Roman"/>
          <w:color w:val="000000" w:themeColor="text1"/>
          <w:lang w:eastAsia="en-GB"/>
        </w:rPr>
        <w:t xml:space="preserve"> period in a</w:t>
      </w:r>
      <w:r w:rsidR="00F630A1">
        <w:rPr>
          <w:rFonts w:eastAsia="Times New Roman"/>
          <w:color w:val="000000" w:themeColor="text1"/>
          <w:lang w:eastAsia="en-GB"/>
        </w:rPr>
        <w:t xml:space="preserve">n Attach Request and </w:t>
      </w:r>
      <w:r w:rsidR="008730F6">
        <w:rPr>
          <w:rFonts w:eastAsia="Times New Roman"/>
          <w:color w:val="000000" w:themeColor="text1"/>
          <w:lang w:eastAsia="en-GB"/>
        </w:rPr>
        <w:t>TAU Request. In these cases, both entities can use the solution for Release 17.</w:t>
      </w:r>
    </w:p>
    <w:p w14:paraId="1F94C948" w14:textId="5B6CCA89" w:rsidR="008730F6" w:rsidRDefault="008730F6" w:rsidP="001B198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color w:val="000000" w:themeColor="text1"/>
          <w:lang w:eastAsia="en-GB"/>
        </w:rPr>
      </w:pPr>
      <w:r>
        <w:rPr>
          <w:rFonts w:eastAsia="Times New Roman"/>
          <w:color w:val="000000" w:themeColor="text1"/>
          <w:lang w:eastAsia="en-GB"/>
        </w:rPr>
        <w:t xml:space="preserve">The solution does not require any support for satellite discontinuous coverage in an MME or AMF – e.g. the AMF or MME does not need to receive </w:t>
      </w:r>
      <w:r w:rsidR="00DD343A">
        <w:rPr>
          <w:rFonts w:eastAsia="Times New Roman"/>
          <w:color w:val="000000" w:themeColor="text1"/>
          <w:lang w:eastAsia="en-GB"/>
        </w:rPr>
        <w:t xml:space="preserve">data on </w:t>
      </w:r>
      <w:r w:rsidR="000353FE">
        <w:rPr>
          <w:rFonts w:eastAsia="Times New Roman"/>
          <w:color w:val="000000" w:themeColor="text1"/>
          <w:lang w:eastAsia="en-GB"/>
        </w:rPr>
        <w:t>satellite</w:t>
      </w:r>
      <w:r w:rsidR="00DD343A">
        <w:rPr>
          <w:rFonts w:eastAsia="Times New Roman"/>
          <w:color w:val="000000" w:themeColor="text1"/>
          <w:lang w:eastAsia="en-GB"/>
        </w:rPr>
        <w:t xml:space="preserve"> coverage or determine itself whether and when a UE will have a coverage gap.</w:t>
      </w:r>
    </w:p>
    <w:p w14:paraId="77A2C99A" w14:textId="254BA2D5" w:rsidR="00C1210F" w:rsidRDefault="00C1210F" w:rsidP="001B198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color w:val="000000" w:themeColor="text1"/>
          <w:lang w:eastAsia="en-GB"/>
        </w:rPr>
      </w:pPr>
      <w:r>
        <w:rPr>
          <w:rFonts w:eastAsia="Times New Roman"/>
          <w:color w:val="000000" w:themeColor="text1"/>
          <w:lang w:eastAsia="en-GB"/>
        </w:rPr>
        <w:t xml:space="preserve">The solution is multi-purpose and can support UE unavailability for several different </w:t>
      </w:r>
      <w:r w:rsidR="00F630A1">
        <w:rPr>
          <w:rFonts w:eastAsia="Times New Roman"/>
          <w:color w:val="000000" w:themeColor="text1"/>
          <w:lang w:eastAsia="en-GB"/>
        </w:rPr>
        <w:t xml:space="preserve">unavoidable types of </w:t>
      </w:r>
      <w:r>
        <w:rPr>
          <w:rFonts w:eastAsia="Times New Roman"/>
          <w:color w:val="000000" w:themeColor="text1"/>
          <w:lang w:eastAsia="en-GB"/>
        </w:rPr>
        <w:t>events and not just for satellite coverage gaps.</w:t>
      </w:r>
    </w:p>
    <w:p w14:paraId="61B2812C" w14:textId="18EF398C" w:rsidR="00B149A0" w:rsidRDefault="00B149A0" w:rsidP="001B198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color w:val="000000" w:themeColor="text1"/>
          <w:lang w:eastAsia="en-GB"/>
        </w:rPr>
      </w:pPr>
      <w:r>
        <w:rPr>
          <w:rFonts w:eastAsia="Times New Roman"/>
          <w:color w:val="000000" w:themeColor="text1"/>
          <w:lang w:eastAsia="en-GB"/>
        </w:rPr>
        <w:t>The solution can avoid a large number of UEs re-accessing a serving PLMN at the same time after a coverage gap has ended.</w:t>
      </w:r>
    </w:p>
    <w:p w14:paraId="711D3BA7" w14:textId="77777777" w:rsidR="00DD343A" w:rsidRPr="008730F6" w:rsidRDefault="00DD343A" w:rsidP="001B198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color w:val="000000" w:themeColor="text1"/>
          <w:lang w:eastAsia="ja-JP"/>
        </w:rPr>
      </w:pPr>
    </w:p>
    <w:p w14:paraId="0A59E377" w14:textId="4213D4AF" w:rsidR="00E704D8" w:rsidRPr="004C68BD" w:rsidRDefault="00E704D8" w:rsidP="00E704D8">
      <w:pPr>
        <w:overflowPunct w:val="0"/>
        <w:autoSpaceDE w:val="0"/>
        <w:autoSpaceDN w:val="0"/>
        <w:adjustRightInd w:val="0"/>
        <w:spacing w:after="120"/>
        <w:ind w:right="-99"/>
        <w:jc w:val="center"/>
        <w:textAlignment w:val="baseline"/>
        <w:rPr>
          <w:rFonts w:eastAsia="Malgun Gothic"/>
          <w:color w:val="FF0000"/>
          <w:sz w:val="36"/>
          <w:szCs w:val="36"/>
          <w:lang w:eastAsia="ko-KR"/>
        </w:rPr>
      </w:pPr>
    </w:p>
    <w:sectPr w:rsidR="00E704D8" w:rsidRPr="004C68BD" w:rsidSect="006E5651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AF7740" w14:textId="77777777" w:rsidR="00AC11EF" w:rsidRDefault="00AC11EF">
      <w:r>
        <w:separator/>
      </w:r>
    </w:p>
  </w:endnote>
  <w:endnote w:type="continuationSeparator" w:id="0">
    <w:p w14:paraId="64D462A1" w14:textId="77777777" w:rsidR="00AC11EF" w:rsidRDefault="00AC1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104EB" w14:textId="77777777" w:rsidR="00514E1C" w:rsidRDefault="00514E1C">
    <w:pPr>
      <w:pStyle w:val="Footer"/>
    </w:pPr>
    <w:r>
      <w:rPr>
        <w:lang w:val="fr-FR" w:eastAsia="fr-F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DBE6C18" wp14:editId="3D45C81C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685"/>
              <wp:effectExtent l="0" t="0" r="0" b="0"/>
              <wp:wrapNone/>
              <wp:docPr id="12" name="MSIPCMb0fa48b181cf4de3905aacfa" descr="{&quot;HashCode&quot;:1398620317,&quot;Height&quot;:842.0,&quot;Width&quot;:595.0,&quot;Placement&quot;:&quot;Footer&quot;,&quot;Index&quot;:&quot;Primary&quot;,&quot;Section&quot;:2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1AA986" w14:textId="77777777" w:rsidR="00514E1C" w:rsidRPr="00721A02" w:rsidRDefault="00514E1C" w:rsidP="00721A02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DBE6C18" id="_x0000_t202" coordsize="21600,21600" o:spt="202" path="m,l,21600r21600,l21600,xe">
              <v:stroke joinstyle="miter"/>
              <v:path gradientshapeok="t" o:connecttype="rect"/>
            </v:shapetype>
            <v:shape id="MSIPCMb0fa48b181cf4de3905aacfa" o:spid="_x0000_s1026" type="#_x0000_t202" alt="{&quot;HashCode&quot;:1398620317,&quot;Height&quot;:842.0,&quot;Width&quot;:595.0,&quot;Placement&quot;:&quot;Footer&quot;,&quot;Index&quot;:&quot;Primary&quot;,&quot;Section&quot;:2,&quot;Top&quot;:0.0,&quot;Left&quot;:0.0}" style="position:absolute;left:0;text-align:left;margin-left:0;margin-top:805.45pt;width:595.35pt;height:21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" o:allowincell="f" filled="f" stroked="f">
              <v:textbox inset="20pt,0,,0">
                <w:txbxContent>
                  <w:p w14:paraId="391AA986" w14:textId="77777777" w:rsidR="00514E1C" w:rsidRPr="00721A02" w:rsidRDefault="00514E1C" w:rsidP="00721A02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473CA9" w14:textId="77777777" w:rsidR="00AC11EF" w:rsidRDefault="00AC11EF">
      <w:r>
        <w:separator/>
      </w:r>
    </w:p>
  </w:footnote>
  <w:footnote w:type="continuationSeparator" w:id="0">
    <w:p w14:paraId="194A591B" w14:textId="77777777" w:rsidR="00AC11EF" w:rsidRDefault="00AC11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81AAB" w14:textId="77777777" w:rsidR="00514E1C" w:rsidRDefault="00514E1C" w:rsidP="006773A0">
    <w:pPr>
      <w:pStyle w:val="Header"/>
      <w:framePr w:wrap="auto" w:vAnchor="text" w:hAnchor="margin" w:y="1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6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lang w:eastAsia="fr-FR"/>
      </w:rPr>
    </w:lvl>
  </w:abstractNum>
  <w:abstractNum w:abstractNumId="1" w15:restartNumberingAfterBreak="0">
    <w:nsid w:val="00BA0D43"/>
    <w:multiLevelType w:val="hybridMultilevel"/>
    <w:tmpl w:val="664C00D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A22F2B"/>
    <w:multiLevelType w:val="hybridMultilevel"/>
    <w:tmpl w:val="4E2C77B6"/>
    <w:lvl w:ilvl="0" w:tplc="EF7856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8BD5A83"/>
    <w:multiLevelType w:val="hybridMultilevel"/>
    <w:tmpl w:val="F6C488F2"/>
    <w:lvl w:ilvl="0" w:tplc="093475DC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4" w15:restartNumberingAfterBreak="0">
    <w:nsid w:val="0CD16854"/>
    <w:multiLevelType w:val="hybridMultilevel"/>
    <w:tmpl w:val="0A6409E2"/>
    <w:lvl w:ilvl="0" w:tplc="041D000F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0DBD4E21"/>
    <w:multiLevelType w:val="hybridMultilevel"/>
    <w:tmpl w:val="056419AE"/>
    <w:lvl w:ilvl="0" w:tplc="899E1BE0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3A2567F"/>
    <w:multiLevelType w:val="multilevel"/>
    <w:tmpl w:val="13A2567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56219B"/>
    <w:multiLevelType w:val="hybridMultilevel"/>
    <w:tmpl w:val="94C4C9EA"/>
    <w:lvl w:ilvl="0" w:tplc="0BD072DA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0" w:hanging="360"/>
      </w:pPr>
    </w:lvl>
    <w:lvl w:ilvl="2" w:tplc="040C001B" w:tentative="1">
      <w:start w:val="1"/>
      <w:numFmt w:val="lowerRoman"/>
      <w:lvlText w:val="%3."/>
      <w:lvlJc w:val="right"/>
      <w:pPr>
        <w:ind w:left="2360" w:hanging="180"/>
      </w:pPr>
    </w:lvl>
    <w:lvl w:ilvl="3" w:tplc="040C000F" w:tentative="1">
      <w:start w:val="1"/>
      <w:numFmt w:val="decimal"/>
      <w:lvlText w:val="%4."/>
      <w:lvlJc w:val="left"/>
      <w:pPr>
        <w:ind w:left="3080" w:hanging="360"/>
      </w:pPr>
    </w:lvl>
    <w:lvl w:ilvl="4" w:tplc="040C0019" w:tentative="1">
      <w:start w:val="1"/>
      <w:numFmt w:val="lowerLetter"/>
      <w:lvlText w:val="%5."/>
      <w:lvlJc w:val="left"/>
      <w:pPr>
        <w:ind w:left="3800" w:hanging="360"/>
      </w:pPr>
    </w:lvl>
    <w:lvl w:ilvl="5" w:tplc="040C001B" w:tentative="1">
      <w:start w:val="1"/>
      <w:numFmt w:val="lowerRoman"/>
      <w:lvlText w:val="%6."/>
      <w:lvlJc w:val="right"/>
      <w:pPr>
        <w:ind w:left="4520" w:hanging="180"/>
      </w:pPr>
    </w:lvl>
    <w:lvl w:ilvl="6" w:tplc="040C000F" w:tentative="1">
      <w:start w:val="1"/>
      <w:numFmt w:val="decimal"/>
      <w:lvlText w:val="%7."/>
      <w:lvlJc w:val="left"/>
      <w:pPr>
        <w:ind w:left="5240" w:hanging="360"/>
      </w:pPr>
    </w:lvl>
    <w:lvl w:ilvl="7" w:tplc="040C0019" w:tentative="1">
      <w:start w:val="1"/>
      <w:numFmt w:val="lowerLetter"/>
      <w:lvlText w:val="%8."/>
      <w:lvlJc w:val="left"/>
      <w:pPr>
        <w:ind w:left="5960" w:hanging="360"/>
      </w:pPr>
    </w:lvl>
    <w:lvl w:ilvl="8" w:tplc="040C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8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5B73FD"/>
    <w:multiLevelType w:val="hybridMultilevel"/>
    <w:tmpl w:val="EB0810F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FD3755"/>
    <w:multiLevelType w:val="hybridMultilevel"/>
    <w:tmpl w:val="32963258"/>
    <w:lvl w:ilvl="0" w:tplc="E5CEBC7A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E5CEBC7A">
      <w:start w:val="2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DA7881"/>
    <w:multiLevelType w:val="hybridMultilevel"/>
    <w:tmpl w:val="F9664640"/>
    <w:lvl w:ilvl="0" w:tplc="ED986C0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E0C48AD"/>
    <w:multiLevelType w:val="hybridMultilevel"/>
    <w:tmpl w:val="944CB87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D360B5F"/>
    <w:multiLevelType w:val="hybridMultilevel"/>
    <w:tmpl w:val="4474872C"/>
    <w:lvl w:ilvl="0" w:tplc="66C061D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DengXi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47915263"/>
    <w:multiLevelType w:val="hybridMultilevel"/>
    <w:tmpl w:val="1F6CEE62"/>
    <w:lvl w:ilvl="0" w:tplc="2FB808D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4E5750"/>
    <w:multiLevelType w:val="hybridMultilevel"/>
    <w:tmpl w:val="6000758C"/>
    <w:lvl w:ilvl="0" w:tplc="F56AA38A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674024"/>
    <w:multiLevelType w:val="hybridMultilevel"/>
    <w:tmpl w:val="9242986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901D99"/>
    <w:multiLevelType w:val="hybridMultilevel"/>
    <w:tmpl w:val="32C632B8"/>
    <w:lvl w:ilvl="0" w:tplc="D47291CE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9" w15:restartNumberingAfterBreak="0">
    <w:nsid w:val="65B75DF4"/>
    <w:multiLevelType w:val="hybridMultilevel"/>
    <w:tmpl w:val="2BE2F548"/>
    <w:lvl w:ilvl="0" w:tplc="3E70B2A0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0" w:hanging="360"/>
      </w:pPr>
    </w:lvl>
    <w:lvl w:ilvl="2" w:tplc="040C001B" w:tentative="1">
      <w:start w:val="1"/>
      <w:numFmt w:val="lowerRoman"/>
      <w:lvlText w:val="%3."/>
      <w:lvlJc w:val="right"/>
      <w:pPr>
        <w:ind w:left="2360" w:hanging="180"/>
      </w:pPr>
    </w:lvl>
    <w:lvl w:ilvl="3" w:tplc="040C000F" w:tentative="1">
      <w:start w:val="1"/>
      <w:numFmt w:val="decimal"/>
      <w:lvlText w:val="%4."/>
      <w:lvlJc w:val="left"/>
      <w:pPr>
        <w:ind w:left="3080" w:hanging="360"/>
      </w:pPr>
    </w:lvl>
    <w:lvl w:ilvl="4" w:tplc="040C0019" w:tentative="1">
      <w:start w:val="1"/>
      <w:numFmt w:val="lowerLetter"/>
      <w:lvlText w:val="%5."/>
      <w:lvlJc w:val="left"/>
      <w:pPr>
        <w:ind w:left="3800" w:hanging="360"/>
      </w:pPr>
    </w:lvl>
    <w:lvl w:ilvl="5" w:tplc="040C001B" w:tentative="1">
      <w:start w:val="1"/>
      <w:numFmt w:val="lowerRoman"/>
      <w:lvlText w:val="%6."/>
      <w:lvlJc w:val="right"/>
      <w:pPr>
        <w:ind w:left="4520" w:hanging="180"/>
      </w:pPr>
    </w:lvl>
    <w:lvl w:ilvl="6" w:tplc="040C000F" w:tentative="1">
      <w:start w:val="1"/>
      <w:numFmt w:val="decimal"/>
      <w:lvlText w:val="%7."/>
      <w:lvlJc w:val="left"/>
      <w:pPr>
        <w:ind w:left="5240" w:hanging="360"/>
      </w:pPr>
    </w:lvl>
    <w:lvl w:ilvl="7" w:tplc="040C0019" w:tentative="1">
      <w:start w:val="1"/>
      <w:numFmt w:val="lowerLetter"/>
      <w:lvlText w:val="%8."/>
      <w:lvlJc w:val="left"/>
      <w:pPr>
        <w:ind w:left="5960" w:hanging="360"/>
      </w:pPr>
    </w:lvl>
    <w:lvl w:ilvl="8" w:tplc="040C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20" w15:restartNumberingAfterBreak="0">
    <w:nsid w:val="6B3238AD"/>
    <w:multiLevelType w:val="hybridMultilevel"/>
    <w:tmpl w:val="E9805908"/>
    <w:lvl w:ilvl="0" w:tplc="BA04D1DE">
      <w:start w:val="1"/>
      <w:numFmt w:val="lowerLetter"/>
      <w:lvlText w:val="(%1)"/>
      <w:lvlJc w:val="left"/>
      <w:pPr>
        <w:ind w:left="724" w:hanging="4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07B60D5"/>
    <w:multiLevelType w:val="hybridMultilevel"/>
    <w:tmpl w:val="421455AE"/>
    <w:lvl w:ilvl="0" w:tplc="8FFAE768">
      <w:start w:val="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72322B"/>
    <w:multiLevelType w:val="hybridMultilevel"/>
    <w:tmpl w:val="C81ED4F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1C2BCC"/>
    <w:multiLevelType w:val="hybridMultilevel"/>
    <w:tmpl w:val="D9B8FF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C330F5"/>
    <w:multiLevelType w:val="hybridMultilevel"/>
    <w:tmpl w:val="C2769C2A"/>
    <w:lvl w:ilvl="0" w:tplc="DDE2CBAC">
      <w:start w:val="1"/>
      <w:numFmt w:val="bullet"/>
      <w:pStyle w:val="CharChar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"/>
  </w:num>
  <w:num w:numId="3">
    <w:abstractNumId w:val="22"/>
  </w:num>
  <w:num w:numId="4">
    <w:abstractNumId w:val="9"/>
  </w:num>
  <w:num w:numId="5">
    <w:abstractNumId w:val="19"/>
  </w:num>
  <w:num w:numId="6">
    <w:abstractNumId w:val="7"/>
  </w:num>
  <w:num w:numId="7">
    <w:abstractNumId w:val="15"/>
  </w:num>
  <w:num w:numId="8">
    <w:abstractNumId w:val="13"/>
  </w:num>
  <w:num w:numId="9">
    <w:abstractNumId w:val="21"/>
  </w:num>
  <w:num w:numId="10">
    <w:abstractNumId w:val="10"/>
  </w:num>
  <w:num w:numId="11">
    <w:abstractNumId w:val="5"/>
  </w:num>
  <w:num w:numId="12">
    <w:abstractNumId w:val="17"/>
  </w:num>
  <w:num w:numId="13">
    <w:abstractNumId w:val="18"/>
  </w:num>
  <w:num w:numId="14">
    <w:abstractNumId w:val="1"/>
  </w:num>
  <w:num w:numId="15">
    <w:abstractNumId w:val="8"/>
  </w:num>
  <w:num w:numId="16">
    <w:abstractNumId w:val="6"/>
  </w:num>
  <w:num w:numId="17">
    <w:abstractNumId w:val="23"/>
  </w:num>
  <w:num w:numId="18">
    <w:abstractNumId w:val="4"/>
  </w:num>
  <w:num w:numId="19">
    <w:abstractNumId w:val="12"/>
  </w:num>
  <w:num w:numId="20">
    <w:abstractNumId w:val="14"/>
  </w:num>
  <w:num w:numId="21">
    <w:abstractNumId w:val="3"/>
  </w:num>
  <w:num w:numId="22">
    <w:abstractNumId w:val="11"/>
  </w:num>
  <w:num w:numId="23">
    <w:abstractNumId w:val="20"/>
  </w:num>
  <w:num w:numId="24">
    <w:abstractNumId w:val="1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OM">
    <w15:presenceInfo w15:providerId="None" w15:userId="Q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0DC"/>
    <w:rsid w:val="00003272"/>
    <w:rsid w:val="0000407B"/>
    <w:rsid w:val="00004F7A"/>
    <w:rsid w:val="0000743C"/>
    <w:rsid w:val="00007FE4"/>
    <w:rsid w:val="00011575"/>
    <w:rsid w:val="00012498"/>
    <w:rsid w:val="00013379"/>
    <w:rsid w:val="0001522F"/>
    <w:rsid w:val="000164C7"/>
    <w:rsid w:val="0002191D"/>
    <w:rsid w:val="00023754"/>
    <w:rsid w:val="0002559A"/>
    <w:rsid w:val="000266A0"/>
    <w:rsid w:val="000271FA"/>
    <w:rsid w:val="00031A75"/>
    <w:rsid w:val="00031C1D"/>
    <w:rsid w:val="00033205"/>
    <w:rsid w:val="000353FE"/>
    <w:rsid w:val="00035EC0"/>
    <w:rsid w:val="00036EAE"/>
    <w:rsid w:val="0003799D"/>
    <w:rsid w:val="00037E61"/>
    <w:rsid w:val="00040F30"/>
    <w:rsid w:val="0004262F"/>
    <w:rsid w:val="00042653"/>
    <w:rsid w:val="000431FF"/>
    <w:rsid w:val="000437E3"/>
    <w:rsid w:val="00043BA2"/>
    <w:rsid w:val="0004560D"/>
    <w:rsid w:val="00045FA3"/>
    <w:rsid w:val="000501E0"/>
    <w:rsid w:val="000518E3"/>
    <w:rsid w:val="0005279F"/>
    <w:rsid w:val="000528C0"/>
    <w:rsid w:val="00053422"/>
    <w:rsid w:val="000553C3"/>
    <w:rsid w:val="00055613"/>
    <w:rsid w:val="00055B04"/>
    <w:rsid w:val="00056AAD"/>
    <w:rsid w:val="00056D9F"/>
    <w:rsid w:val="00060054"/>
    <w:rsid w:val="00060C49"/>
    <w:rsid w:val="00062DC6"/>
    <w:rsid w:val="00063359"/>
    <w:rsid w:val="00064B74"/>
    <w:rsid w:val="00065747"/>
    <w:rsid w:val="000666A3"/>
    <w:rsid w:val="00067163"/>
    <w:rsid w:val="000729E9"/>
    <w:rsid w:val="00073338"/>
    <w:rsid w:val="000734F2"/>
    <w:rsid w:val="00073D1B"/>
    <w:rsid w:val="00074897"/>
    <w:rsid w:val="000750F8"/>
    <w:rsid w:val="0007677E"/>
    <w:rsid w:val="00077301"/>
    <w:rsid w:val="00081EA8"/>
    <w:rsid w:val="00082267"/>
    <w:rsid w:val="00082679"/>
    <w:rsid w:val="0008270B"/>
    <w:rsid w:val="00082D2E"/>
    <w:rsid w:val="000861CA"/>
    <w:rsid w:val="0009002F"/>
    <w:rsid w:val="00093E7E"/>
    <w:rsid w:val="00094D87"/>
    <w:rsid w:val="00095749"/>
    <w:rsid w:val="000961BC"/>
    <w:rsid w:val="00096824"/>
    <w:rsid w:val="0009746F"/>
    <w:rsid w:val="000976F9"/>
    <w:rsid w:val="000977C8"/>
    <w:rsid w:val="000A1E89"/>
    <w:rsid w:val="000A2727"/>
    <w:rsid w:val="000A7129"/>
    <w:rsid w:val="000A7444"/>
    <w:rsid w:val="000A74B4"/>
    <w:rsid w:val="000A7AD5"/>
    <w:rsid w:val="000B007D"/>
    <w:rsid w:val="000B1AE4"/>
    <w:rsid w:val="000B3451"/>
    <w:rsid w:val="000B5345"/>
    <w:rsid w:val="000B7A3E"/>
    <w:rsid w:val="000C12E7"/>
    <w:rsid w:val="000C15D4"/>
    <w:rsid w:val="000C1C11"/>
    <w:rsid w:val="000C240C"/>
    <w:rsid w:val="000C4ECF"/>
    <w:rsid w:val="000C4F3B"/>
    <w:rsid w:val="000C6218"/>
    <w:rsid w:val="000C654A"/>
    <w:rsid w:val="000C6FA5"/>
    <w:rsid w:val="000D480E"/>
    <w:rsid w:val="000D5618"/>
    <w:rsid w:val="000D6CFC"/>
    <w:rsid w:val="000D7AF7"/>
    <w:rsid w:val="000E09F6"/>
    <w:rsid w:val="000E0E25"/>
    <w:rsid w:val="000E1CF9"/>
    <w:rsid w:val="000E255C"/>
    <w:rsid w:val="000E3ADC"/>
    <w:rsid w:val="000E4AA3"/>
    <w:rsid w:val="000E510E"/>
    <w:rsid w:val="000E6B11"/>
    <w:rsid w:val="000F3373"/>
    <w:rsid w:val="000F34E8"/>
    <w:rsid w:val="000F45B9"/>
    <w:rsid w:val="000F760F"/>
    <w:rsid w:val="00100A03"/>
    <w:rsid w:val="00100C3F"/>
    <w:rsid w:val="00102910"/>
    <w:rsid w:val="00103C9F"/>
    <w:rsid w:val="00106811"/>
    <w:rsid w:val="001073DC"/>
    <w:rsid w:val="001076A2"/>
    <w:rsid w:val="001077D3"/>
    <w:rsid w:val="0010783E"/>
    <w:rsid w:val="0011004F"/>
    <w:rsid w:val="00111068"/>
    <w:rsid w:val="001114C3"/>
    <w:rsid w:val="00114218"/>
    <w:rsid w:val="00115FA1"/>
    <w:rsid w:val="00116E93"/>
    <w:rsid w:val="00117B81"/>
    <w:rsid w:val="00120015"/>
    <w:rsid w:val="00122B7E"/>
    <w:rsid w:val="00123F77"/>
    <w:rsid w:val="0013290F"/>
    <w:rsid w:val="0013735F"/>
    <w:rsid w:val="00137620"/>
    <w:rsid w:val="001425AE"/>
    <w:rsid w:val="00143404"/>
    <w:rsid w:val="00151CCA"/>
    <w:rsid w:val="00151F92"/>
    <w:rsid w:val="00153528"/>
    <w:rsid w:val="001551D7"/>
    <w:rsid w:val="00156A75"/>
    <w:rsid w:val="001610F1"/>
    <w:rsid w:val="001618B3"/>
    <w:rsid w:val="001638AA"/>
    <w:rsid w:val="00166E88"/>
    <w:rsid w:val="001721BB"/>
    <w:rsid w:val="00172831"/>
    <w:rsid w:val="00172ACA"/>
    <w:rsid w:val="00173440"/>
    <w:rsid w:val="001762E8"/>
    <w:rsid w:val="0017682B"/>
    <w:rsid w:val="00177263"/>
    <w:rsid w:val="0017790A"/>
    <w:rsid w:val="001842D4"/>
    <w:rsid w:val="00184AEB"/>
    <w:rsid w:val="00184C29"/>
    <w:rsid w:val="00184DE6"/>
    <w:rsid w:val="00185FB7"/>
    <w:rsid w:val="0018723A"/>
    <w:rsid w:val="00190AA0"/>
    <w:rsid w:val="001927B8"/>
    <w:rsid w:val="0019336F"/>
    <w:rsid w:val="0019404D"/>
    <w:rsid w:val="001948BD"/>
    <w:rsid w:val="00194AB6"/>
    <w:rsid w:val="00195923"/>
    <w:rsid w:val="00197BE8"/>
    <w:rsid w:val="001A08AA"/>
    <w:rsid w:val="001A3120"/>
    <w:rsid w:val="001A32AA"/>
    <w:rsid w:val="001A356D"/>
    <w:rsid w:val="001A360B"/>
    <w:rsid w:val="001A452B"/>
    <w:rsid w:val="001A489A"/>
    <w:rsid w:val="001A6EB4"/>
    <w:rsid w:val="001B0860"/>
    <w:rsid w:val="001B1986"/>
    <w:rsid w:val="001B4A6E"/>
    <w:rsid w:val="001B531F"/>
    <w:rsid w:val="001C0CC8"/>
    <w:rsid w:val="001C22A9"/>
    <w:rsid w:val="001C2C5F"/>
    <w:rsid w:val="001C36CA"/>
    <w:rsid w:val="001C3AD3"/>
    <w:rsid w:val="001C5473"/>
    <w:rsid w:val="001C5DDF"/>
    <w:rsid w:val="001C69E5"/>
    <w:rsid w:val="001C6CF2"/>
    <w:rsid w:val="001C6E3F"/>
    <w:rsid w:val="001D06EA"/>
    <w:rsid w:val="001D3406"/>
    <w:rsid w:val="001D3498"/>
    <w:rsid w:val="001D47A5"/>
    <w:rsid w:val="001D4A31"/>
    <w:rsid w:val="001D4E8E"/>
    <w:rsid w:val="001D541F"/>
    <w:rsid w:val="001D5669"/>
    <w:rsid w:val="001D56F2"/>
    <w:rsid w:val="001D7258"/>
    <w:rsid w:val="001E0E91"/>
    <w:rsid w:val="001E1248"/>
    <w:rsid w:val="001E1D6C"/>
    <w:rsid w:val="001E5112"/>
    <w:rsid w:val="001E621C"/>
    <w:rsid w:val="001E6876"/>
    <w:rsid w:val="001E74FE"/>
    <w:rsid w:val="001F12B8"/>
    <w:rsid w:val="001F1F29"/>
    <w:rsid w:val="001F24CB"/>
    <w:rsid w:val="001F2AC6"/>
    <w:rsid w:val="001F53D4"/>
    <w:rsid w:val="001F6984"/>
    <w:rsid w:val="001F71A3"/>
    <w:rsid w:val="0020094F"/>
    <w:rsid w:val="00204CEF"/>
    <w:rsid w:val="002058AC"/>
    <w:rsid w:val="00207059"/>
    <w:rsid w:val="00207886"/>
    <w:rsid w:val="00207B00"/>
    <w:rsid w:val="00210F0C"/>
    <w:rsid w:val="002110CD"/>
    <w:rsid w:val="00211AA8"/>
    <w:rsid w:val="00212373"/>
    <w:rsid w:val="002138EA"/>
    <w:rsid w:val="00214FBD"/>
    <w:rsid w:val="00216684"/>
    <w:rsid w:val="00220D43"/>
    <w:rsid w:val="00221AC7"/>
    <w:rsid w:val="0022239A"/>
    <w:rsid w:val="002226F9"/>
    <w:rsid w:val="00222897"/>
    <w:rsid w:val="002236F7"/>
    <w:rsid w:val="0023226E"/>
    <w:rsid w:val="00232E48"/>
    <w:rsid w:val="002331B9"/>
    <w:rsid w:val="00233DB2"/>
    <w:rsid w:val="0023406E"/>
    <w:rsid w:val="00235394"/>
    <w:rsid w:val="0024008A"/>
    <w:rsid w:val="00242C6C"/>
    <w:rsid w:val="00242CCE"/>
    <w:rsid w:val="002436D3"/>
    <w:rsid w:val="002439C6"/>
    <w:rsid w:val="002446C6"/>
    <w:rsid w:val="00244D80"/>
    <w:rsid w:val="002501C3"/>
    <w:rsid w:val="0025107F"/>
    <w:rsid w:val="0025482B"/>
    <w:rsid w:val="00255283"/>
    <w:rsid w:val="00255E45"/>
    <w:rsid w:val="002561D5"/>
    <w:rsid w:val="002573EC"/>
    <w:rsid w:val="00257674"/>
    <w:rsid w:val="00260002"/>
    <w:rsid w:val="00260608"/>
    <w:rsid w:val="00260755"/>
    <w:rsid w:val="0026179F"/>
    <w:rsid w:val="00261DD6"/>
    <w:rsid w:val="002621E7"/>
    <w:rsid w:val="00262AED"/>
    <w:rsid w:val="002631FF"/>
    <w:rsid w:val="002647BD"/>
    <w:rsid w:val="00264B38"/>
    <w:rsid w:val="00270B8E"/>
    <w:rsid w:val="0027175A"/>
    <w:rsid w:val="00271C3F"/>
    <w:rsid w:val="00272F18"/>
    <w:rsid w:val="00273381"/>
    <w:rsid w:val="00273A7F"/>
    <w:rsid w:val="00274E1A"/>
    <w:rsid w:val="002756F0"/>
    <w:rsid w:val="002757AF"/>
    <w:rsid w:val="0027660E"/>
    <w:rsid w:val="002810A5"/>
    <w:rsid w:val="0028170A"/>
    <w:rsid w:val="00282213"/>
    <w:rsid w:val="0028452D"/>
    <w:rsid w:val="00284EC4"/>
    <w:rsid w:val="002853C4"/>
    <w:rsid w:val="002855DC"/>
    <w:rsid w:val="0028633D"/>
    <w:rsid w:val="00286CA4"/>
    <w:rsid w:val="002926EB"/>
    <w:rsid w:val="002944E2"/>
    <w:rsid w:val="002944F9"/>
    <w:rsid w:val="00294AD2"/>
    <w:rsid w:val="00295334"/>
    <w:rsid w:val="002955A5"/>
    <w:rsid w:val="002A2997"/>
    <w:rsid w:val="002A2E2F"/>
    <w:rsid w:val="002A4A11"/>
    <w:rsid w:val="002A6582"/>
    <w:rsid w:val="002A6A0C"/>
    <w:rsid w:val="002A6C81"/>
    <w:rsid w:val="002B064C"/>
    <w:rsid w:val="002B19C7"/>
    <w:rsid w:val="002B1CB8"/>
    <w:rsid w:val="002B22E2"/>
    <w:rsid w:val="002B2825"/>
    <w:rsid w:val="002B44CC"/>
    <w:rsid w:val="002B4B98"/>
    <w:rsid w:val="002C219E"/>
    <w:rsid w:val="002C2A52"/>
    <w:rsid w:val="002C30AE"/>
    <w:rsid w:val="002C5ECC"/>
    <w:rsid w:val="002D0B7C"/>
    <w:rsid w:val="002D0EB6"/>
    <w:rsid w:val="002D3E4D"/>
    <w:rsid w:val="002D465D"/>
    <w:rsid w:val="002D54FF"/>
    <w:rsid w:val="002D7268"/>
    <w:rsid w:val="002E23E6"/>
    <w:rsid w:val="002E6EF5"/>
    <w:rsid w:val="002E7782"/>
    <w:rsid w:val="002E7B6F"/>
    <w:rsid w:val="002F1316"/>
    <w:rsid w:val="002F2941"/>
    <w:rsid w:val="002F2CA8"/>
    <w:rsid w:val="002F32D0"/>
    <w:rsid w:val="002F407D"/>
    <w:rsid w:val="002F4093"/>
    <w:rsid w:val="002F4359"/>
    <w:rsid w:val="002F4B77"/>
    <w:rsid w:val="002F5F96"/>
    <w:rsid w:val="002F6645"/>
    <w:rsid w:val="002F686D"/>
    <w:rsid w:val="003012C5"/>
    <w:rsid w:val="00301790"/>
    <w:rsid w:val="00302129"/>
    <w:rsid w:val="00304464"/>
    <w:rsid w:val="00304C48"/>
    <w:rsid w:val="003056CA"/>
    <w:rsid w:val="0030667D"/>
    <w:rsid w:val="003072C0"/>
    <w:rsid w:val="00307EDF"/>
    <w:rsid w:val="00311E9B"/>
    <w:rsid w:val="00312A06"/>
    <w:rsid w:val="00313476"/>
    <w:rsid w:val="00313C22"/>
    <w:rsid w:val="00316559"/>
    <w:rsid w:val="003167F8"/>
    <w:rsid w:val="0032149C"/>
    <w:rsid w:val="0032158A"/>
    <w:rsid w:val="00323121"/>
    <w:rsid w:val="003249ED"/>
    <w:rsid w:val="0032559D"/>
    <w:rsid w:val="00326915"/>
    <w:rsid w:val="003272E6"/>
    <w:rsid w:val="00332B5A"/>
    <w:rsid w:val="003356DA"/>
    <w:rsid w:val="00336C01"/>
    <w:rsid w:val="00337A79"/>
    <w:rsid w:val="003422B9"/>
    <w:rsid w:val="00342CFC"/>
    <w:rsid w:val="003522EC"/>
    <w:rsid w:val="00354BC3"/>
    <w:rsid w:val="0035527E"/>
    <w:rsid w:val="00355540"/>
    <w:rsid w:val="003556B8"/>
    <w:rsid w:val="00355A82"/>
    <w:rsid w:val="0035784B"/>
    <w:rsid w:val="003607F3"/>
    <w:rsid w:val="0036269E"/>
    <w:rsid w:val="003634A0"/>
    <w:rsid w:val="003653F3"/>
    <w:rsid w:val="00367724"/>
    <w:rsid w:val="00370473"/>
    <w:rsid w:val="00371E81"/>
    <w:rsid w:val="003736B5"/>
    <w:rsid w:val="00373CB3"/>
    <w:rsid w:val="00374459"/>
    <w:rsid w:val="0037722B"/>
    <w:rsid w:val="00377B1C"/>
    <w:rsid w:val="00380091"/>
    <w:rsid w:val="003800CF"/>
    <w:rsid w:val="0038037B"/>
    <w:rsid w:val="00381775"/>
    <w:rsid w:val="00386D07"/>
    <w:rsid w:val="00390C48"/>
    <w:rsid w:val="003917A0"/>
    <w:rsid w:val="00391926"/>
    <w:rsid w:val="003924FC"/>
    <w:rsid w:val="00392947"/>
    <w:rsid w:val="00392B31"/>
    <w:rsid w:val="0039310F"/>
    <w:rsid w:val="003934F6"/>
    <w:rsid w:val="003955D0"/>
    <w:rsid w:val="00395B4D"/>
    <w:rsid w:val="00396142"/>
    <w:rsid w:val="00396502"/>
    <w:rsid w:val="00396DB3"/>
    <w:rsid w:val="00397230"/>
    <w:rsid w:val="00397364"/>
    <w:rsid w:val="0039767B"/>
    <w:rsid w:val="003A0D78"/>
    <w:rsid w:val="003A28AB"/>
    <w:rsid w:val="003A2E92"/>
    <w:rsid w:val="003A2F02"/>
    <w:rsid w:val="003A33EC"/>
    <w:rsid w:val="003A40F7"/>
    <w:rsid w:val="003A46DF"/>
    <w:rsid w:val="003A6860"/>
    <w:rsid w:val="003A70AF"/>
    <w:rsid w:val="003B0099"/>
    <w:rsid w:val="003B1459"/>
    <w:rsid w:val="003B17DE"/>
    <w:rsid w:val="003B2DF1"/>
    <w:rsid w:val="003B35A1"/>
    <w:rsid w:val="003B4AE2"/>
    <w:rsid w:val="003B7EEA"/>
    <w:rsid w:val="003C346D"/>
    <w:rsid w:val="003D62C0"/>
    <w:rsid w:val="003D7511"/>
    <w:rsid w:val="003D7674"/>
    <w:rsid w:val="003E1F8E"/>
    <w:rsid w:val="003E3071"/>
    <w:rsid w:val="003E38C6"/>
    <w:rsid w:val="003E4D01"/>
    <w:rsid w:val="003E56B9"/>
    <w:rsid w:val="003E6815"/>
    <w:rsid w:val="003E769A"/>
    <w:rsid w:val="003F04A0"/>
    <w:rsid w:val="003F183A"/>
    <w:rsid w:val="003F5EC6"/>
    <w:rsid w:val="003F6455"/>
    <w:rsid w:val="003F67BF"/>
    <w:rsid w:val="003F6B3B"/>
    <w:rsid w:val="00400D54"/>
    <w:rsid w:val="00401532"/>
    <w:rsid w:val="004020D7"/>
    <w:rsid w:val="00403654"/>
    <w:rsid w:val="00406444"/>
    <w:rsid w:val="004070E0"/>
    <w:rsid w:val="0041286B"/>
    <w:rsid w:val="004128A4"/>
    <w:rsid w:val="0041347C"/>
    <w:rsid w:val="00414BF9"/>
    <w:rsid w:val="00416375"/>
    <w:rsid w:val="004174D7"/>
    <w:rsid w:val="00417C22"/>
    <w:rsid w:val="00422446"/>
    <w:rsid w:val="00422DE8"/>
    <w:rsid w:val="00424735"/>
    <w:rsid w:val="0042702E"/>
    <w:rsid w:val="00427F6B"/>
    <w:rsid w:val="004302C6"/>
    <w:rsid w:val="00430544"/>
    <w:rsid w:val="00430B23"/>
    <w:rsid w:val="004313FD"/>
    <w:rsid w:val="00431692"/>
    <w:rsid w:val="004322A0"/>
    <w:rsid w:val="00432DDC"/>
    <w:rsid w:val="00433CB2"/>
    <w:rsid w:val="00434093"/>
    <w:rsid w:val="00435EC6"/>
    <w:rsid w:val="00437BDD"/>
    <w:rsid w:val="00442768"/>
    <w:rsid w:val="0044336B"/>
    <w:rsid w:val="00444225"/>
    <w:rsid w:val="00445E1D"/>
    <w:rsid w:val="00447A84"/>
    <w:rsid w:val="00447B38"/>
    <w:rsid w:val="00452296"/>
    <w:rsid w:val="004537E4"/>
    <w:rsid w:val="004543A8"/>
    <w:rsid w:val="00456C8C"/>
    <w:rsid w:val="004701FC"/>
    <w:rsid w:val="004707E0"/>
    <w:rsid w:val="004730F4"/>
    <w:rsid w:val="004740B5"/>
    <w:rsid w:val="00477B8C"/>
    <w:rsid w:val="00481AF3"/>
    <w:rsid w:val="00482979"/>
    <w:rsid w:val="00484389"/>
    <w:rsid w:val="004846F7"/>
    <w:rsid w:val="00484A21"/>
    <w:rsid w:val="00484AF1"/>
    <w:rsid w:val="0048571D"/>
    <w:rsid w:val="004857B4"/>
    <w:rsid w:val="00485A20"/>
    <w:rsid w:val="00490B22"/>
    <w:rsid w:val="00491606"/>
    <w:rsid w:val="004919DD"/>
    <w:rsid w:val="004925E0"/>
    <w:rsid w:val="004944CD"/>
    <w:rsid w:val="00494FA2"/>
    <w:rsid w:val="00495187"/>
    <w:rsid w:val="004962EA"/>
    <w:rsid w:val="00497058"/>
    <w:rsid w:val="004A17C7"/>
    <w:rsid w:val="004A1E26"/>
    <w:rsid w:val="004A1E38"/>
    <w:rsid w:val="004A3660"/>
    <w:rsid w:val="004A6D94"/>
    <w:rsid w:val="004A76AB"/>
    <w:rsid w:val="004B36FF"/>
    <w:rsid w:val="004B4DB3"/>
    <w:rsid w:val="004B5BE6"/>
    <w:rsid w:val="004B5C3D"/>
    <w:rsid w:val="004B5D71"/>
    <w:rsid w:val="004C0A17"/>
    <w:rsid w:val="004C234E"/>
    <w:rsid w:val="004C2A94"/>
    <w:rsid w:val="004C54DA"/>
    <w:rsid w:val="004C615E"/>
    <w:rsid w:val="004C68BD"/>
    <w:rsid w:val="004C7B0D"/>
    <w:rsid w:val="004C7D5A"/>
    <w:rsid w:val="004D0D99"/>
    <w:rsid w:val="004D4493"/>
    <w:rsid w:val="004D76D0"/>
    <w:rsid w:val="004E03F4"/>
    <w:rsid w:val="004E0898"/>
    <w:rsid w:val="004E3439"/>
    <w:rsid w:val="004E5CBC"/>
    <w:rsid w:val="004F22DD"/>
    <w:rsid w:val="004F2ACA"/>
    <w:rsid w:val="004F2D65"/>
    <w:rsid w:val="004F32C7"/>
    <w:rsid w:val="004F4144"/>
    <w:rsid w:val="004F4431"/>
    <w:rsid w:val="004F6C8D"/>
    <w:rsid w:val="004F7944"/>
    <w:rsid w:val="004F7A3D"/>
    <w:rsid w:val="00500209"/>
    <w:rsid w:val="00503FF7"/>
    <w:rsid w:val="0050435F"/>
    <w:rsid w:val="00505BFA"/>
    <w:rsid w:val="00505EDB"/>
    <w:rsid w:val="00507253"/>
    <w:rsid w:val="005079B9"/>
    <w:rsid w:val="005103F7"/>
    <w:rsid w:val="0051076E"/>
    <w:rsid w:val="0051183E"/>
    <w:rsid w:val="005127DF"/>
    <w:rsid w:val="005130EF"/>
    <w:rsid w:val="00514E1C"/>
    <w:rsid w:val="005155C9"/>
    <w:rsid w:val="00516406"/>
    <w:rsid w:val="00517758"/>
    <w:rsid w:val="005216F4"/>
    <w:rsid w:val="005226B8"/>
    <w:rsid w:val="00524B09"/>
    <w:rsid w:val="0052540D"/>
    <w:rsid w:val="00525503"/>
    <w:rsid w:val="00531B22"/>
    <w:rsid w:val="0053209B"/>
    <w:rsid w:val="00532234"/>
    <w:rsid w:val="005335C9"/>
    <w:rsid w:val="00533A12"/>
    <w:rsid w:val="00535E5D"/>
    <w:rsid w:val="0053679D"/>
    <w:rsid w:val="0053781B"/>
    <w:rsid w:val="00540790"/>
    <w:rsid w:val="005444B8"/>
    <w:rsid w:val="00544E95"/>
    <w:rsid w:val="00545C3E"/>
    <w:rsid w:val="00545D73"/>
    <w:rsid w:val="00552119"/>
    <w:rsid w:val="00552A36"/>
    <w:rsid w:val="00553D42"/>
    <w:rsid w:val="00554DF9"/>
    <w:rsid w:val="00557FAB"/>
    <w:rsid w:val="00560DDD"/>
    <w:rsid w:val="0056303F"/>
    <w:rsid w:val="0056380F"/>
    <w:rsid w:val="00563ADE"/>
    <w:rsid w:val="00565795"/>
    <w:rsid w:val="00566774"/>
    <w:rsid w:val="00571CE3"/>
    <w:rsid w:val="00572BB1"/>
    <w:rsid w:val="005752F7"/>
    <w:rsid w:val="00575FC0"/>
    <w:rsid w:val="0057659C"/>
    <w:rsid w:val="005767AD"/>
    <w:rsid w:val="00577919"/>
    <w:rsid w:val="00577AB5"/>
    <w:rsid w:val="005805B1"/>
    <w:rsid w:val="00580CFC"/>
    <w:rsid w:val="00580FE0"/>
    <w:rsid w:val="00581620"/>
    <w:rsid w:val="00581A6B"/>
    <w:rsid w:val="00585572"/>
    <w:rsid w:val="0058578F"/>
    <w:rsid w:val="005862D6"/>
    <w:rsid w:val="00586B95"/>
    <w:rsid w:val="00586CAD"/>
    <w:rsid w:val="00587390"/>
    <w:rsid w:val="005901FD"/>
    <w:rsid w:val="00590A08"/>
    <w:rsid w:val="00590C49"/>
    <w:rsid w:val="0059133A"/>
    <w:rsid w:val="0059248A"/>
    <w:rsid w:val="00594D89"/>
    <w:rsid w:val="00597805"/>
    <w:rsid w:val="005A11F1"/>
    <w:rsid w:val="005A2572"/>
    <w:rsid w:val="005B1839"/>
    <w:rsid w:val="005B1E2F"/>
    <w:rsid w:val="005B25D0"/>
    <w:rsid w:val="005B30AB"/>
    <w:rsid w:val="005B5FFC"/>
    <w:rsid w:val="005B60D4"/>
    <w:rsid w:val="005B6869"/>
    <w:rsid w:val="005C0036"/>
    <w:rsid w:val="005C0087"/>
    <w:rsid w:val="005C0C41"/>
    <w:rsid w:val="005C3CCD"/>
    <w:rsid w:val="005D3E2E"/>
    <w:rsid w:val="005D3FD8"/>
    <w:rsid w:val="005D5473"/>
    <w:rsid w:val="005D6BD9"/>
    <w:rsid w:val="005D7B45"/>
    <w:rsid w:val="005E03CE"/>
    <w:rsid w:val="005E0C99"/>
    <w:rsid w:val="005E2A6C"/>
    <w:rsid w:val="005E5A8E"/>
    <w:rsid w:val="005E5BA1"/>
    <w:rsid w:val="005E5D7B"/>
    <w:rsid w:val="005E62DB"/>
    <w:rsid w:val="005F0CE7"/>
    <w:rsid w:val="005F5EED"/>
    <w:rsid w:val="006000BB"/>
    <w:rsid w:val="00600518"/>
    <w:rsid w:val="006006E8"/>
    <w:rsid w:val="00601632"/>
    <w:rsid w:val="00605D67"/>
    <w:rsid w:val="006067C5"/>
    <w:rsid w:val="006069E6"/>
    <w:rsid w:val="00607C4E"/>
    <w:rsid w:val="00607F6F"/>
    <w:rsid w:val="00610D4E"/>
    <w:rsid w:val="006115DD"/>
    <w:rsid w:val="0061339D"/>
    <w:rsid w:val="00613F98"/>
    <w:rsid w:val="00614706"/>
    <w:rsid w:val="006149AB"/>
    <w:rsid w:val="00615EB2"/>
    <w:rsid w:val="00617177"/>
    <w:rsid w:val="00617D81"/>
    <w:rsid w:val="006228E0"/>
    <w:rsid w:val="00623044"/>
    <w:rsid w:val="0062444F"/>
    <w:rsid w:val="00626CCD"/>
    <w:rsid w:val="006309C9"/>
    <w:rsid w:val="00630F5C"/>
    <w:rsid w:val="006340FC"/>
    <w:rsid w:val="00636210"/>
    <w:rsid w:val="00636877"/>
    <w:rsid w:val="00641FF8"/>
    <w:rsid w:val="00643725"/>
    <w:rsid w:val="006441C0"/>
    <w:rsid w:val="00647499"/>
    <w:rsid w:val="00647546"/>
    <w:rsid w:val="00652C06"/>
    <w:rsid w:val="006536E2"/>
    <w:rsid w:val="0065485E"/>
    <w:rsid w:val="006565C0"/>
    <w:rsid w:val="0065702A"/>
    <w:rsid w:val="006604AB"/>
    <w:rsid w:val="00662025"/>
    <w:rsid w:val="006621AA"/>
    <w:rsid w:val="0066249D"/>
    <w:rsid w:val="0066304D"/>
    <w:rsid w:val="00663279"/>
    <w:rsid w:val="0066494B"/>
    <w:rsid w:val="006666AB"/>
    <w:rsid w:val="00667FEC"/>
    <w:rsid w:val="00670764"/>
    <w:rsid w:val="00670BAC"/>
    <w:rsid w:val="00671C5A"/>
    <w:rsid w:val="00674726"/>
    <w:rsid w:val="006773A0"/>
    <w:rsid w:val="00680969"/>
    <w:rsid w:val="00681453"/>
    <w:rsid w:val="0068168D"/>
    <w:rsid w:val="006818DB"/>
    <w:rsid w:val="006828A8"/>
    <w:rsid w:val="00683419"/>
    <w:rsid w:val="00684DBE"/>
    <w:rsid w:val="00691A7D"/>
    <w:rsid w:val="00692B61"/>
    <w:rsid w:val="00694301"/>
    <w:rsid w:val="00697FC6"/>
    <w:rsid w:val="006A67C3"/>
    <w:rsid w:val="006B0D17"/>
    <w:rsid w:val="006B1515"/>
    <w:rsid w:val="006B1D0F"/>
    <w:rsid w:val="006B3016"/>
    <w:rsid w:val="006B3043"/>
    <w:rsid w:val="006B37A7"/>
    <w:rsid w:val="006B43D9"/>
    <w:rsid w:val="006B4818"/>
    <w:rsid w:val="006B4A4D"/>
    <w:rsid w:val="006B5837"/>
    <w:rsid w:val="006B5DE4"/>
    <w:rsid w:val="006B6C8A"/>
    <w:rsid w:val="006B720C"/>
    <w:rsid w:val="006B7E55"/>
    <w:rsid w:val="006C03F6"/>
    <w:rsid w:val="006C0740"/>
    <w:rsid w:val="006C1555"/>
    <w:rsid w:val="006C2A8B"/>
    <w:rsid w:val="006C2E12"/>
    <w:rsid w:val="006C350C"/>
    <w:rsid w:val="006C519B"/>
    <w:rsid w:val="006C552A"/>
    <w:rsid w:val="006D238E"/>
    <w:rsid w:val="006D2D8F"/>
    <w:rsid w:val="006D3B42"/>
    <w:rsid w:val="006D3F87"/>
    <w:rsid w:val="006D4032"/>
    <w:rsid w:val="006D53CF"/>
    <w:rsid w:val="006D6317"/>
    <w:rsid w:val="006D7210"/>
    <w:rsid w:val="006E1758"/>
    <w:rsid w:val="006E1988"/>
    <w:rsid w:val="006E1CD2"/>
    <w:rsid w:val="006E5323"/>
    <w:rsid w:val="006E5651"/>
    <w:rsid w:val="006E5F8D"/>
    <w:rsid w:val="006F0B7C"/>
    <w:rsid w:val="006F2087"/>
    <w:rsid w:val="006F479F"/>
    <w:rsid w:val="006F5B65"/>
    <w:rsid w:val="006F600D"/>
    <w:rsid w:val="006F7C7E"/>
    <w:rsid w:val="00702318"/>
    <w:rsid w:val="007049D5"/>
    <w:rsid w:val="00704C5A"/>
    <w:rsid w:val="00705BD8"/>
    <w:rsid w:val="00705E77"/>
    <w:rsid w:val="0070646B"/>
    <w:rsid w:val="0071232F"/>
    <w:rsid w:val="007126FC"/>
    <w:rsid w:val="007134E6"/>
    <w:rsid w:val="007143BD"/>
    <w:rsid w:val="007167E3"/>
    <w:rsid w:val="00717502"/>
    <w:rsid w:val="00717F14"/>
    <w:rsid w:val="007203F1"/>
    <w:rsid w:val="00721A02"/>
    <w:rsid w:val="00725B84"/>
    <w:rsid w:val="0072600E"/>
    <w:rsid w:val="00732C41"/>
    <w:rsid w:val="007330F3"/>
    <w:rsid w:val="007346C6"/>
    <w:rsid w:val="007349E7"/>
    <w:rsid w:val="00736D9D"/>
    <w:rsid w:val="00737775"/>
    <w:rsid w:val="00737BA0"/>
    <w:rsid w:val="00742551"/>
    <w:rsid w:val="00742CCD"/>
    <w:rsid w:val="00742F87"/>
    <w:rsid w:val="0074551E"/>
    <w:rsid w:val="007473D7"/>
    <w:rsid w:val="0075114C"/>
    <w:rsid w:val="00751EC0"/>
    <w:rsid w:val="00755FCF"/>
    <w:rsid w:val="00756DBE"/>
    <w:rsid w:val="007575F1"/>
    <w:rsid w:val="00757E03"/>
    <w:rsid w:val="00761DAE"/>
    <w:rsid w:val="00761FE1"/>
    <w:rsid w:val="00762AB3"/>
    <w:rsid w:val="007661BF"/>
    <w:rsid w:val="00766D90"/>
    <w:rsid w:val="0076782E"/>
    <w:rsid w:val="00767EC7"/>
    <w:rsid w:val="007704E9"/>
    <w:rsid w:val="0077136C"/>
    <w:rsid w:val="007727E4"/>
    <w:rsid w:val="00772D66"/>
    <w:rsid w:val="00773F34"/>
    <w:rsid w:val="00774878"/>
    <w:rsid w:val="0077772F"/>
    <w:rsid w:val="00777817"/>
    <w:rsid w:val="00780E58"/>
    <w:rsid w:val="0078504F"/>
    <w:rsid w:val="0078553D"/>
    <w:rsid w:val="00786CB6"/>
    <w:rsid w:val="00787FA2"/>
    <w:rsid w:val="007908A7"/>
    <w:rsid w:val="007911AD"/>
    <w:rsid w:val="007960EE"/>
    <w:rsid w:val="00796A06"/>
    <w:rsid w:val="00796A46"/>
    <w:rsid w:val="00797AE2"/>
    <w:rsid w:val="007A100A"/>
    <w:rsid w:val="007A2C94"/>
    <w:rsid w:val="007A2E91"/>
    <w:rsid w:val="007A4776"/>
    <w:rsid w:val="007A4FBB"/>
    <w:rsid w:val="007A68F7"/>
    <w:rsid w:val="007A72E4"/>
    <w:rsid w:val="007B0974"/>
    <w:rsid w:val="007B0B1B"/>
    <w:rsid w:val="007B1ACD"/>
    <w:rsid w:val="007B2229"/>
    <w:rsid w:val="007B253D"/>
    <w:rsid w:val="007B3616"/>
    <w:rsid w:val="007C0138"/>
    <w:rsid w:val="007C0398"/>
    <w:rsid w:val="007C04F6"/>
    <w:rsid w:val="007C0C3E"/>
    <w:rsid w:val="007C365F"/>
    <w:rsid w:val="007C4286"/>
    <w:rsid w:val="007C4322"/>
    <w:rsid w:val="007C4BFA"/>
    <w:rsid w:val="007C5C33"/>
    <w:rsid w:val="007C5D83"/>
    <w:rsid w:val="007C5E80"/>
    <w:rsid w:val="007C751E"/>
    <w:rsid w:val="007D0D42"/>
    <w:rsid w:val="007D2A11"/>
    <w:rsid w:val="007D365D"/>
    <w:rsid w:val="007D64E2"/>
    <w:rsid w:val="007D6F92"/>
    <w:rsid w:val="007D7FAE"/>
    <w:rsid w:val="007E0040"/>
    <w:rsid w:val="007E2167"/>
    <w:rsid w:val="007E3E38"/>
    <w:rsid w:val="007E61CC"/>
    <w:rsid w:val="007F0261"/>
    <w:rsid w:val="007F0CE3"/>
    <w:rsid w:val="007F0E1E"/>
    <w:rsid w:val="007F0E46"/>
    <w:rsid w:val="007F2168"/>
    <w:rsid w:val="007F23F6"/>
    <w:rsid w:val="007F351F"/>
    <w:rsid w:val="007F62EA"/>
    <w:rsid w:val="00801398"/>
    <w:rsid w:val="00802873"/>
    <w:rsid w:val="00805F9A"/>
    <w:rsid w:val="00806105"/>
    <w:rsid w:val="00812A7C"/>
    <w:rsid w:val="008141DD"/>
    <w:rsid w:val="00815654"/>
    <w:rsid w:val="00820AB8"/>
    <w:rsid w:val="00823147"/>
    <w:rsid w:val="008245F8"/>
    <w:rsid w:val="00826CBB"/>
    <w:rsid w:val="008311A7"/>
    <w:rsid w:val="00831D8B"/>
    <w:rsid w:val="008337A4"/>
    <w:rsid w:val="00833D20"/>
    <w:rsid w:val="0083533D"/>
    <w:rsid w:val="00841E73"/>
    <w:rsid w:val="008430CC"/>
    <w:rsid w:val="008431A7"/>
    <w:rsid w:val="00852660"/>
    <w:rsid w:val="00852D54"/>
    <w:rsid w:val="008539F0"/>
    <w:rsid w:val="00853BEC"/>
    <w:rsid w:val="00854198"/>
    <w:rsid w:val="008556E4"/>
    <w:rsid w:val="008570FC"/>
    <w:rsid w:val="00863205"/>
    <w:rsid w:val="0086601E"/>
    <w:rsid w:val="0086611F"/>
    <w:rsid w:val="00866DE6"/>
    <w:rsid w:val="00866DFC"/>
    <w:rsid w:val="008730F6"/>
    <w:rsid w:val="008745F2"/>
    <w:rsid w:val="00882BC8"/>
    <w:rsid w:val="00884001"/>
    <w:rsid w:val="0088669E"/>
    <w:rsid w:val="008902E3"/>
    <w:rsid w:val="0089068B"/>
    <w:rsid w:val="00891327"/>
    <w:rsid w:val="00891E8D"/>
    <w:rsid w:val="00891EC3"/>
    <w:rsid w:val="00894619"/>
    <w:rsid w:val="00894683"/>
    <w:rsid w:val="00894925"/>
    <w:rsid w:val="00894BE4"/>
    <w:rsid w:val="008A28C6"/>
    <w:rsid w:val="008A2A40"/>
    <w:rsid w:val="008A4458"/>
    <w:rsid w:val="008A500B"/>
    <w:rsid w:val="008A5A7F"/>
    <w:rsid w:val="008A5B34"/>
    <w:rsid w:val="008A74A7"/>
    <w:rsid w:val="008B0217"/>
    <w:rsid w:val="008B20E4"/>
    <w:rsid w:val="008B2A52"/>
    <w:rsid w:val="008B2B01"/>
    <w:rsid w:val="008B4A3B"/>
    <w:rsid w:val="008B6BF0"/>
    <w:rsid w:val="008C058C"/>
    <w:rsid w:val="008C23FC"/>
    <w:rsid w:val="008C29BF"/>
    <w:rsid w:val="008C3202"/>
    <w:rsid w:val="008C60E9"/>
    <w:rsid w:val="008C6F3F"/>
    <w:rsid w:val="008C6FA1"/>
    <w:rsid w:val="008C7D2F"/>
    <w:rsid w:val="008D080D"/>
    <w:rsid w:val="008D44B9"/>
    <w:rsid w:val="008D4F40"/>
    <w:rsid w:val="008E256D"/>
    <w:rsid w:val="008E2DE3"/>
    <w:rsid w:val="008E3718"/>
    <w:rsid w:val="008E39E5"/>
    <w:rsid w:val="008E5D98"/>
    <w:rsid w:val="008E5DF7"/>
    <w:rsid w:val="008E6002"/>
    <w:rsid w:val="008F0841"/>
    <w:rsid w:val="008F1797"/>
    <w:rsid w:val="008F179F"/>
    <w:rsid w:val="008F1C89"/>
    <w:rsid w:val="008F3D2C"/>
    <w:rsid w:val="008F6E31"/>
    <w:rsid w:val="0090040A"/>
    <w:rsid w:val="00902C22"/>
    <w:rsid w:val="00903393"/>
    <w:rsid w:val="00905109"/>
    <w:rsid w:val="009102C5"/>
    <w:rsid w:val="00912E00"/>
    <w:rsid w:val="0092072B"/>
    <w:rsid w:val="00923BA9"/>
    <w:rsid w:val="00923EB5"/>
    <w:rsid w:val="009266BB"/>
    <w:rsid w:val="00927957"/>
    <w:rsid w:val="00932489"/>
    <w:rsid w:val="00933F83"/>
    <w:rsid w:val="0093587B"/>
    <w:rsid w:val="0094007B"/>
    <w:rsid w:val="00940A7A"/>
    <w:rsid w:val="00941667"/>
    <w:rsid w:val="009427CD"/>
    <w:rsid w:val="0094328E"/>
    <w:rsid w:val="00943576"/>
    <w:rsid w:val="0094508A"/>
    <w:rsid w:val="00946918"/>
    <w:rsid w:val="00947A77"/>
    <w:rsid w:val="00947AA9"/>
    <w:rsid w:val="00947B47"/>
    <w:rsid w:val="009510AE"/>
    <w:rsid w:val="00951D74"/>
    <w:rsid w:val="009521B9"/>
    <w:rsid w:val="00953E2F"/>
    <w:rsid w:val="0095447A"/>
    <w:rsid w:val="0095529F"/>
    <w:rsid w:val="00957378"/>
    <w:rsid w:val="00957534"/>
    <w:rsid w:val="009603E1"/>
    <w:rsid w:val="009611B0"/>
    <w:rsid w:val="0096167C"/>
    <w:rsid w:val="009618F8"/>
    <w:rsid w:val="00962323"/>
    <w:rsid w:val="009641DE"/>
    <w:rsid w:val="009671CC"/>
    <w:rsid w:val="009702B4"/>
    <w:rsid w:val="00971590"/>
    <w:rsid w:val="0097308F"/>
    <w:rsid w:val="009731AB"/>
    <w:rsid w:val="00974115"/>
    <w:rsid w:val="009756B6"/>
    <w:rsid w:val="009774A0"/>
    <w:rsid w:val="009811CF"/>
    <w:rsid w:val="00981CB1"/>
    <w:rsid w:val="00982FCD"/>
    <w:rsid w:val="00983910"/>
    <w:rsid w:val="009851ED"/>
    <w:rsid w:val="00985DF7"/>
    <w:rsid w:val="00986641"/>
    <w:rsid w:val="00986FAC"/>
    <w:rsid w:val="009923B8"/>
    <w:rsid w:val="00993F09"/>
    <w:rsid w:val="00995064"/>
    <w:rsid w:val="00995E6E"/>
    <w:rsid w:val="009A10E6"/>
    <w:rsid w:val="009A17DB"/>
    <w:rsid w:val="009A1847"/>
    <w:rsid w:val="009A2004"/>
    <w:rsid w:val="009A25F1"/>
    <w:rsid w:val="009A2BDC"/>
    <w:rsid w:val="009A3913"/>
    <w:rsid w:val="009B029F"/>
    <w:rsid w:val="009B0A6E"/>
    <w:rsid w:val="009B1EF0"/>
    <w:rsid w:val="009B6834"/>
    <w:rsid w:val="009C0727"/>
    <w:rsid w:val="009C22CE"/>
    <w:rsid w:val="009C2850"/>
    <w:rsid w:val="009C3C3B"/>
    <w:rsid w:val="009C48C1"/>
    <w:rsid w:val="009C4979"/>
    <w:rsid w:val="009C57F4"/>
    <w:rsid w:val="009C638B"/>
    <w:rsid w:val="009C7DA6"/>
    <w:rsid w:val="009D20EB"/>
    <w:rsid w:val="009D515A"/>
    <w:rsid w:val="009D7130"/>
    <w:rsid w:val="009D7937"/>
    <w:rsid w:val="009E0372"/>
    <w:rsid w:val="009E0AF0"/>
    <w:rsid w:val="009E126C"/>
    <w:rsid w:val="009E3AAC"/>
    <w:rsid w:val="009E5A28"/>
    <w:rsid w:val="009E5B32"/>
    <w:rsid w:val="009E6ED4"/>
    <w:rsid w:val="009F0039"/>
    <w:rsid w:val="009F0F03"/>
    <w:rsid w:val="009F147C"/>
    <w:rsid w:val="009F1BB9"/>
    <w:rsid w:val="009F35C5"/>
    <w:rsid w:val="009F3ED2"/>
    <w:rsid w:val="009F40E4"/>
    <w:rsid w:val="009F4F1A"/>
    <w:rsid w:val="009F6D25"/>
    <w:rsid w:val="00A01AEC"/>
    <w:rsid w:val="00A02152"/>
    <w:rsid w:val="00A05F3B"/>
    <w:rsid w:val="00A062B5"/>
    <w:rsid w:val="00A06DAD"/>
    <w:rsid w:val="00A072EC"/>
    <w:rsid w:val="00A10A3D"/>
    <w:rsid w:val="00A12311"/>
    <w:rsid w:val="00A12606"/>
    <w:rsid w:val="00A12ED5"/>
    <w:rsid w:val="00A1472E"/>
    <w:rsid w:val="00A14F90"/>
    <w:rsid w:val="00A1596D"/>
    <w:rsid w:val="00A1610A"/>
    <w:rsid w:val="00A16D50"/>
    <w:rsid w:val="00A17573"/>
    <w:rsid w:val="00A2059C"/>
    <w:rsid w:val="00A20628"/>
    <w:rsid w:val="00A216B9"/>
    <w:rsid w:val="00A22CAA"/>
    <w:rsid w:val="00A23BFA"/>
    <w:rsid w:val="00A24270"/>
    <w:rsid w:val="00A2459F"/>
    <w:rsid w:val="00A327AD"/>
    <w:rsid w:val="00A32A14"/>
    <w:rsid w:val="00A36050"/>
    <w:rsid w:val="00A36094"/>
    <w:rsid w:val="00A36E14"/>
    <w:rsid w:val="00A3741B"/>
    <w:rsid w:val="00A377E9"/>
    <w:rsid w:val="00A37BAC"/>
    <w:rsid w:val="00A4147E"/>
    <w:rsid w:val="00A43FEC"/>
    <w:rsid w:val="00A442CD"/>
    <w:rsid w:val="00A45301"/>
    <w:rsid w:val="00A45DDA"/>
    <w:rsid w:val="00A51FB4"/>
    <w:rsid w:val="00A52F47"/>
    <w:rsid w:val="00A5419F"/>
    <w:rsid w:val="00A54B09"/>
    <w:rsid w:val="00A5517A"/>
    <w:rsid w:val="00A565CF"/>
    <w:rsid w:val="00A56BFD"/>
    <w:rsid w:val="00A61E30"/>
    <w:rsid w:val="00A6438E"/>
    <w:rsid w:val="00A64CB3"/>
    <w:rsid w:val="00A64F3B"/>
    <w:rsid w:val="00A700D6"/>
    <w:rsid w:val="00A70932"/>
    <w:rsid w:val="00A717EC"/>
    <w:rsid w:val="00A72864"/>
    <w:rsid w:val="00A73328"/>
    <w:rsid w:val="00A735A2"/>
    <w:rsid w:val="00A75001"/>
    <w:rsid w:val="00A7681A"/>
    <w:rsid w:val="00A77E5C"/>
    <w:rsid w:val="00A800B9"/>
    <w:rsid w:val="00A8149E"/>
    <w:rsid w:val="00A81B15"/>
    <w:rsid w:val="00A83F4B"/>
    <w:rsid w:val="00A85DBC"/>
    <w:rsid w:val="00A85F81"/>
    <w:rsid w:val="00A900C6"/>
    <w:rsid w:val="00A91CE2"/>
    <w:rsid w:val="00A923AD"/>
    <w:rsid w:val="00A92902"/>
    <w:rsid w:val="00A93CBD"/>
    <w:rsid w:val="00A93E81"/>
    <w:rsid w:val="00A9560C"/>
    <w:rsid w:val="00A95F2B"/>
    <w:rsid w:val="00A9616D"/>
    <w:rsid w:val="00A97613"/>
    <w:rsid w:val="00A976A3"/>
    <w:rsid w:val="00AA019E"/>
    <w:rsid w:val="00AA1982"/>
    <w:rsid w:val="00AA4336"/>
    <w:rsid w:val="00AB085F"/>
    <w:rsid w:val="00AB1073"/>
    <w:rsid w:val="00AB1797"/>
    <w:rsid w:val="00AB31FD"/>
    <w:rsid w:val="00AB3951"/>
    <w:rsid w:val="00AB3F85"/>
    <w:rsid w:val="00AB455E"/>
    <w:rsid w:val="00AB4B69"/>
    <w:rsid w:val="00AB4FC8"/>
    <w:rsid w:val="00AB6822"/>
    <w:rsid w:val="00AC0361"/>
    <w:rsid w:val="00AC0FD9"/>
    <w:rsid w:val="00AC10C2"/>
    <w:rsid w:val="00AC11EF"/>
    <w:rsid w:val="00AC2FE6"/>
    <w:rsid w:val="00AC3EF7"/>
    <w:rsid w:val="00AC6280"/>
    <w:rsid w:val="00AD0BA7"/>
    <w:rsid w:val="00AD0D48"/>
    <w:rsid w:val="00AD2557"/>
    <w:rsid w:val="00AD4122"/>
    <w:rsid w:val="00AD423E"/>
    <w:rsid w:val="00AD623D"/>
    <w:rsid w:val="00AD665B"/>
    <w:rsid w:val="00AD680E"/>
    <w:rsid w:val="00AD6EFC"/>
    <w:rsid w:val="00AE038C"/>
    <w:rsid w:val="00AE3C16"/>
    <w:rsid w:val="00AE47CF"/>
    <w:rsid w:val="00AE4DF1"/>
    <w:rsid w:val="00AE5A79"/>
    <w:rsid w:val="00AE5CC5"/>
    <w:rsid w:val="00AF3E54"/>
    <w:rsid w:val="00AF434C"/>
    <w:rsid w:val="00AF507F"/>
    <w:rsid w:val="00AF6362"/>
    <w:rsid w:val="00AF6FF7"/>
    <w:rsid w:val="00B01B61"/>
    <w:rsid w:val="00B01F4A"/>
    <w:rsid w:val="00B03172"/>
    <w:rsid w:val="00B04F6F"/>
    <w:rsid w:val="00B056E5"/>
    <w:rsid w:val="00B11B50"/>
    <w:rsid w:val="00B124D0"/>
    <w:rsid w:val="00B128B0"/>
    <w:rsid w:val="00B12D2D"/>
    <w:rsid w:val="00B13133"/>
    <w:rsid w:val="00B146F9"/>
    <w:rsid w:val="00B149A0"/>
    <w:rsid w:val="00B14C2E"/>
    <w:rsid w:val="00B203E6"/>
    <w:rsid w:val="00B214F4"/>
    <w:rsid w:val="00B24E41"/>
    <w:rsid w:val="00B276B0"/>
    <w:rsid w:val="00B311E5"/>
    <w:rsid w:val="00B3128C"/>
    <w:rsid w:val="00B31CA7"/>
    <w:rsid w:val="00B32412"/>
    <w:rsid w:val="00B34C5A"/>
    <w:rsid w:val="00B34D06"/>
    <w:rsid w:val="00B3521D"/>
    <w:rsid w:val="00B35D2E"/>
    <w:rsid w:val="00B413C1"/>
    <w:rsid w:val="00B41BE0"/>
    <w:rsid w:val="00B423F7"/>
    <w:rsid w:val="00B42FB6"/>
    <w:rsid w:val="00B441E3"/>
    <w:rsid w:val="00B4495A"/>
    <w:rsid w:val="00B4502B"/>
    <w:rsid w:val="00B468AE"/>
    <w:rsid w:val="00B4743E"/>
    <w:rsid w:val="00B474E8"/>
    <w:rsid w:val="00B530CD"/>
    <w:rsid w:val="00B5445E"/>
    <w:rsid w:val="00B5572A"/>
    <w:rsid w:val="00B652FC"/>
    <w:rsid w:val="00B65997"/>
    <w:rsid w:val="00B70800"/>
    <w:rsid w:val="00B717CE"/>
    <w:rsid w:val="00B7249A"/>
    <w:rsid w:val="00B73449"/>
    <w:rsid w:val="00B737B5"/>
    <w:rsid w:val="00B73D9F"/>
    <w:rsid w:val="00B76290"/>
    <w:rsid w:val="00B76E7B"/>
    <w:rsid w:val="00B77443"/>
    <w:rsid w:val="00B775B1"/>
    <w:rsid w:val="00B77712"/>
    <w:rsid w:val="00B806B5"/>
    <w:rsid w:val="00B80DBC"/>
    <w:rsid w:val="00B81338"/>
    <w:rsid w:val="00B81563"/>
    <w:rsid w:val="00B83270"/>
    <w:rsid w:val="00B83936"/>
    <w:rsid w:val="00B8446C"/>
    <w:rsid w:val="00B862EF"/>
    <w:rsid w:val="00B90D9F"/>
    <w:rsid w:val="00B91157"/>
    <w:rsid w:val="00B9297C"/>
    <w:rsid w:val="00B9378F"/>
    <w:rsid w:val="00B94FF1"/>
    <w:rsid w:val="00B95753"/>
    <w:rsid w:val="00B96B87"/>
    <w:rsid w:val="00B973E7"/>
    <w:rsid w:val="00BA1CE4"/>
    <w:rsid w:val="00BA3FAD"/>
    <w:rsid w:val="00BA6161"/>
    <w:rsid w:val="00BA6274"/>
    <w:rsid w:val="00BA7AA3"/>
    <w:rsid w:val="00BB1626"/>
    <w:rsid w:val="00BB1A51"/>
    <w:rsid w:val="00BB30C4"/>
    <w:rsid w:val="00BB3CE3"/>
    <w:rsid w:val="00BB3D0C"/>
    <w:rsid w:val="00BB536B"/>
    <w:rsid w:val="00BB6566"/>
    <w:rsid w:val="00BB709B"/>
    <w:rsid w:val="00BB73FF"/>
    <w:rsid w:val="00BB78A6"/>
    <w:rsid w:val="00BC0BAB"/>
    <w:rsid w:val="00BC0FF3"/>
    <w:rsid w:val="00BC1122"/>
    <w:rsid w:val="00BC16F0"/>
    <w:rsid w:val="00BC1C3A"/>
    <w:rsid w:val="00BC386C"/>
    <w:rsid w:val="00BC5E83"/>
    <w:rsid w:val="00BC6473"/>
    <w:rsid w:val="00BC717F"/>
    <w:rsid w:val="00BC7927"/>
    <w:rsid w:val="00BC7BE8"/>
    <w:rsid w:val="00BD1AFF"/>
    <w:rsid w:val="00BD5DC3"/>
    <w:rsid w:val="00BD7ABB"/>
    <w:rsid w:val="00BE10DD"/>
    <w:rsid w:val="00BE1C54"/>
    <w:rsid w:val="00BE278D"/>
    <w:rsid w:val="00BE409B"/>
    <w:rsid w:val="00BF0D6A"/>
    <w:rsid w:val="00BF1F02"/>
    <w:rsid w:val="00BF25D6"/>
    <w:rsid w:val="00BF45F8"/>
    <w:rsid w:val="00BF4FAD"/>
    <w:rsid w:val="00BF557C"/>
    <w:rsid w:val="00BF65EA"/>
    <w:rsid w:val="00BF6819"/>
    <w:rsid w:val="00BF71E8"/>
    <w:rsid w:val="00BF7660"/>
    <w:rsid w:val="00C0131B"/>
    <w:rsid w:val="00C01550"/>
    <w:rsid w:val="00C01CE6"/>
    <w:rsid w:val="00C02495"/>
    <w:rsid w:val="00C02B2E"/>
    <w:rsid w:val="00C045C0"/>
    <w:rsid w:val="00C050CA"/>
    <w:rsid w:val="00C061A5"/>
    <w:rsid w:val="00C11B89"/>
    <w:rsid w:val="00C1210F"/>
    <w:rsid w:val="00C139D8"/>
    <w:rsid w:val="00C17D2A"/>
    <w:rsid w:val="00C21488"/>
    <w:rsid w:val="00C21BAB"/>
    <w:rsid w:val="00C22CAC"/>
    <w:rsid w:val="00C2344C"/>
    <w:rsid w:val="00C236E7"/>
    <w:rsid w:val="00C23CDF"/>
    <w:rsid w:val="00C261FB"/>
    <w:rsid w:val="00C301ED"/>
    <w:rsid w:val="00C3105F"/>
    <w:rsid w:val="00C31F91"/>
    <w:rsid w:val="00C3661F"/>
    <w:rsid w:val="00C40540"/>
    <w:rsid w:val="00C407EE"/>
    <w:rsid w:val="00C42F25"/>
    <w:rsid w:val="00C4602A"/>
    <w:rsid w:val="00C46CB9"/>
    <w:rsid w:val="00C4747C"/>
    <w:rsid w:val="00C510EC"/>
    <w:rsid w:val="00C52628"/>
    <w:rsid w:val="00C52794"/>
    <w:rsid w:val="00C60620"/>
    <w:rsid w:val="00C6582F"/>
    <w:rsid w:val="00C66FC6"/>
    <w:rsid w:val="00C7182C"/>
    <w:rsid w:val="00C71F0A"/>
    <w:rsid w:val="00C722B9"/>
    <w:rsid w:val="00C72971"/>
    <w:rsid w:val="00C73032"/>
    <w:rsid w:val="00C73BDD"/>
    <w:rsid w:val="00C77794"/>
    <w:rsid w:val="00C77D71"/>
    <w:rsid w:val="00C81404"/>
    <w:rsid w:val="00C851F9"/>
    <w:rsid w:val="00C856AD"/>
    <w:rsid w:val="00C86966"/>
    <w:rsid w:val="00C878CE"/>
    <w:rsid w:val="00C950E1"/>
    <w:rsid w:val="00C96342"/>
    <w:rsid w:val="00C97EAD"/>
    <w:rsid w:val="00CA1854"/>
    <w:rsid w:val="00CA1BFB"/>
    <w:rsid w:val="00CA49FD"/>
    <w:rsid w:val="00CA6D87"/>
    <w:rsid w:val="00CB048B"/>
    <w:rsid w:val="00CB0784"/>
    <w:rsid w:val="00CB1C8E"/>
    <w:rsid w:val="00CB2A59"/>
    <w:rsid w:val="00CB321C"/>
    <w:rsid w:val="00CB5549"/>
    <w:rsid w:val="00CB69AB"/>
    <w:rsid w:val="00CC4271"/>
    <w:rsid w:val="00CC525D"/>
    <w:rsid w:val="00CC5971"/>
    <w:rsid w:val="00CD1EB0"/>
    <w:rsid w:val="00CD2BBB"/>
    <w:rsid w:val="00CE2326"/>
    <w:rsid w:val="00CE2B1C"/>
    <w:rsid w:val="00CE3967"/>
    <w:rsid w:val="00CE6A27"/>
    <w:rsid w:val="00CF45DB"/>
    <w:rsid w:val="00CF4962"/>
    <w:rsid w:val="00CF4A45"/>
    <w:rsid w:val="00D01083"/>
    <w:rsid w:val="00D01E9E"/>
    <w:rsid w:val="00D04792"/>
    <w:rsid w:val="00D04B25"/>
    <w:rsid w:val="00D07323"/>
    <w:rsid w:val="00D074F0"/>
    <w:rsid w:val="00D10238"/>
    <w:rsid w:val="00D16722"/>
    <w:rsid w:val="00D1698F"/>
    <w:rsid w:val="00D2427E"/>
    <w:rsid w:val="00D255A0"/>
    <w:rsid w:val="00D2766A"/>
    <w:rsid w:val="00D3206C"/>
    <w:rsid w:val="00D3458E"/>
    <w:rsid w:val="00D36146"/>
    <w:rsid w:val="00D4131F"/>
    <w:rsid w:val="00D44DE0"/>
    <w:rsid w:val="00D500F1"/>
    <w:rsid w:val="00D50E85"/>
    <w:rsid w:val="00D51301"/>
    <w:rsid w:val="00D5175A"/>
    <w:rsid w:val="00D51E61"/>
    <w:rsid w:val="00D520E4"/>
    <w:rsid w:val="00D55630"/>
    <w:rsid w:val="00D559B3"/>
    <w:rsid w:val="00D57DFA"/>
    <w:rsid w:val="00D61B09"/>
    <w:rsid w:val="00D6326F"/>
    <w:rsid w:val="00D63FFB"/>
    <w:rsid w:val="00D649BF"/>
    <w:rsid w:val="00D66731"/>
    <w:rsid w:val="00D676BF"/>
    <w:rsid w:val="00D7044F"/>
    <w:rsid w:val="00D717A5"/>
    <w:rsid w:val="00D71CEE"/>
    <w:rsid w:val="00D7268C"/>
    <w:rsid w:val="00D7349F"/>
    <w:rsid w:val="00D738DA"/>
    <w:rsid w:val="00D75348"/>
    <w:rsid w:val="00D757CF"/>
    <w:rsid w:val="00D75A32"/>
    <w:rsid w:val="00D8248F"/>
    <w:rsid w:val="00D8293E"/>
    <w:rsid w:val="00D84A88"/>
    <w:rsid w:val="00D86852"/>
    <w:rsid w:val="00D86FC4"/>
    <w:rsid w:val="00D90B18"/>
    <w:rsid w:val="00D914E3"/>
    <w:rsid w:val="00D944E5"/>
    <w:rsid w:val="00D968AA"/>
    <w:rsid w:val="00DA43A9"/>
    <w:rsid w:val="00DA49CD"/>
    <w:rsid w:val="00DA5FB9"/>
    <w:rsid w:val="00DA6073"/>
    <w:rsid w:val="00DB0118"/>
    <w:rsid w:val="00DB0F2D"/>
    <w:rsid w:val="00DB18F7"/>
    <w:rsid w:val="00DB2C6D"/>
    <w:rsid w:val="00DB3C8F"/>
    <w:rsid w:val="00DB3FE6"/>
    <w:rsid w:val="00DB417D"/>
    <w:rsid w:val="00DB5D52"/>
    <w:rsid w:val="00DB5E1E"/>
    <w:rsid w:val="00DC08A4"/>
    <w:rsid w:val="00DC0F29"/>
    <w:rsid w:val="00DC12D4"/>
    <w:rsid w:val="00DC17A3"/>
    <w:rsid w:val="00DC2C67"/>
    <w:rsid w:val="00DC5987"/>
    <w:rsid w:val="00DC62D7"/>
    <w:rsid w:val="00DC7417"/>
    <w:rsid w:val="00DC7DC2"/>
    <w:rsid w:val="00DD0C2C"/>
    <w:rsid w:val="00DD0CE9"/>
    <w:rsid w:val="00DD1DD1"/>
    <w:rsid w:val="00DD223A"/>
    <w:rsid w:val="00DD22E0"/>
    <w:rsid w:val="00DD2A22"/>
    <w:rsid w:val="00DD343A"/>
    <w:rsid w:val="00DD3666"/>
    <w:rsid w:val="00DD4269"/>
    <w:rsid w:val="00DD489C"/>
    <w:rsid w:val="00DD54D3"/>
    <w:rsid w:val="00DD5C91"/>
    <w:rsid w:val="00DD6816"/>
    <w:rsid w:val="00DD781C"/>
    <w:rsid w:val="00DD78F7"/>
    <w:rsid w:val="00DE056A"/>
    <w:rsid w:val="00DE0C25"/>
    <w:rsid w:val="00DE0F02"/>
    <w:rsid w:val="00DE251F"/>
    <w:rsid w:val="00DE2A27"/>
    <w:rsid w:val="00DE4C9A"/>
    <w:rsid w:val="00DE69DB"/>
    <w:rsid w:val="00DE7626"/>
    <w:rsid w:val="00DF0625"/>
    <w:rsid w:val="00DF37B6"/>
    <w:rsid w:val="00DF3A27"/>
    <w:rsid w:val="00DF3A7F"/>
    <w:rsid w:val="00DF3FBE"/>
    <w:rsid w:val="00DF464B"/>
    <w:rsid w:val="00E017B5"/>
    <w:rsid w:val="00E023C0"/>
    <w:rsid w:val="00E030F3"/>
    <w:rsid w:val="00E04256"/>
    <w:rsid w:val="00E0549E"/>
    <w:rsid w:val="00E05661"/>
    <w:rsid w:val="00E06059"/>
    <w:rsid w:val="00E06EE9"/>
    <w:rsid w:val="00E0748D"/>
    <w:rsid w:val="00E102EB"/>
    <w:rsid w:val="00E10653"/>
    <w:rsid w:val="00E12BBF"/>
    <w:rsid w:val="00E132FC"/>
    <w:rsid w:val="00E1425A"/>
    <w:rsid w:val="00E1454A"/>
    <w:rsid w:val="00E14921"/>
    <w:rsid w:val="00E14E23"/>
    <w:rsid w:val="00E21AFA"/>
    <w:rsid w:val="00E22964"/>
    <w:rsid w:val="00E23BAE"/>
    <w:rsid w:val="00E240D7"/>
    <w:rsid w:val="00E241B8"/>
    <w:rsid w:val="00E24991"/>
    <w:rsid w:val="00E32538"/>
    <w:rsid w:val="00E3330B"/>
    <w:rsid w:val="00E33D1D"/>
    <w:rsid w:val="00E35460"/>
    <w:rsid w:val="00E41940"/>
    <w:rsid w:val="00E45EB6"/>
    <w:rsid w:val="00E46234"/>
    <w:rsid w:val="00E5003A"/>
    <w:rsid w:val="00E50243"/>
    <w:rsid w:val="00E50DD9"/>
    <w:rsid w:val="00E55ABC"/>
    <w:rsid w:val="00E57331"/>
    <w:rsid w:val="00E57B74"/>
    <w:rsid w:val="00E6015C"/>
    <w:rsid w:val="00E610E1"/>
    <w:rsid w:val="00E62E8D"/>
    <w:rsid w:val="00E63AEE"/>
    <w:rsid w:val="00E63D90"/>
    <w:rsid w:val="00E64096"/>
    <w:rsid w:val="00E643C0"/>
    <w:rsid w:val="00E66090"/>
    <w:rsid w:val="00E704D8"/>
    <w:rsid w:val="00E729C7"/>
    <w:rsid w:val="00E72D0D"/>
    <w:rsid w:val="00E74677"/>
    <w:rsid w:val="00E75DA3"/>
    <w:rsid w:val="00E76329"/>
    <w:rsid w:val="00E80D82"/>
    <w:rsid w:val="00E82357"/>
    <w:rsid w:val="00E8310E"/>
    <w:rsid w:val="00E83370"/>
    <w:rsid w:val="00E8545C"/>
    <w:rsid w:val="00E86125"/>
    <w:rsid w:val="00E8629F"/>
    <w:rsid w:val="00E86FB9"/>
    <w:rsid w:val="00E87B15"/>
    <w:rsid w:val="00E87E66"/>
    <w:rsid w:val="00E911D8"/>
    <w:rsid w:val="00E91D02"/>
    <w:rsid w:val="00E95DD3"/>
    <w:rsid w:val="00E968AA"/>
    <w:rsid w:val="00E96A4B"/>
    <w:rsid w:val="00E9763E"/>
    <w:rsid w:val="00EA2315"/>
    <w:rsid w:val="00EA3196"/>
    <w:rsid w:val="00EA3C24"/>
    <w:rsid w:val="00EA455F"/>
    <w:rsid w:val="00EA4840"/>
    <w:rsid w:val="00EA72BB"/>
    <w:rsid w:val="00EB1696"/>
    <w:rsid w:val="00EB1822"/>
    <w:rsid w:val="00EB1B21"/>
    <w:rsid w:val="00EB35BE"/>
    <w:rsid w:val="00EB57B0"/>
    <w:rsid w:val="00EB68D6"/>
    <w:rsid w:val="00EC0353"/>
    <w:rsid w:val="00EC11EA"/>
    <w:rsid w:val="00EC3651"/>
    <w:rsid w:val="00EC7167"/>
    <w:rsid w:val="00ED1D08"/>
    <w:rsid w:val="00ED3C71"/>
    <w:rsid w:val="00ED4B0F"/>
    <w:rsid w:val="00ED510C"/>
    <w:rsid w:val="00ED68BA"/>
    <w:rsid w:val="00ED6D10"/>
    <w:rsid w:val="00ED7542"/>
    <w:rsid w:val="00EE1345"/>
    <w:rsid w:val="00EE546D"/>
    <w:rsid w:val="00EF25A2"/>
    <w:rsid w:val="00EF5707"/>
    <w:rsid w:val="00EF57E8"/>
    <w:rsid w:val="00EF5DB8"/>
    <w:rsid w:val="00EF6EEA"/>
    <w:rsid w:val="00F00300"/>
    <w:rsid w:val="00F00DAA"/>
    <w:rsid w:val="00F03FF5"/>
    <w:rsid w:val="00F052AF"/>
    <w:rsid w:val="00F0596B"/>
    <w:rsid w:val="00F072D8"/>
    <w:rsid w:val="00F10763"/>
    <w:rsid w:val="00F10A03"/>
    <w:rsid w:val="00F1129B"/>
    <w:rsid w:val="00F11EE8"/>
    <w:rsid w:val="00F1276A"/>
    <w:rsid w:val="00F12840"/>
    <w:rsid w:val="00F238E3"/>
    <w:rsid w:val="00F25AE8"/>
    <w:rsid w:val="00F25C96"/>
    <w:rsid w:val="00F25FC7"/>
    <w:rsid w:val="00F26B13"/>
    <w:rsid w:val="00F27B01"/>
    <w:rsid w:val="00F30299"/>
    <w:rsid w:val="00F31EE9"/>
    <w:rsid w:val="00F32587"/>
    <w:rsid w:val="00F350A8"/>
    <w:rsid w:val="00F35D16"/>
    <w:rsid w:val="00F368BA"/>
    <w:rsid w:val="00F3701B"/>
    <w:rsid w:val="00F372B9"/>
    <w:rsid w:val="00F3762D"/>
    <w:rsid w:val="00F442B1"/>
    <w:rsid w:val="00F444BA"/>
    <w:rsid w:val="00F46824"/>
    <w:rsid w:val="00F50DA2"/>
    <w:rsid w:val="00F531E0"/>
    <w:rsid w:val="00F540D5"/>
    <w:rsid w:val="00F567AD"/>
    <w:rsid w:val="00F56A92"/>
    <w:rsid w:val="00F57320"/>
    <w:rsid w:val="00F60DA9"/>
    <w:rsid w:val="00F6156D"/>
    <w:rsid w:val="00F61DFC"/>
    <w:rsid w:val="00F630A1"/>
    <w:rsid w:val="00F63560"/>
    <w:rsid w:val="00F65071"/>
    <w:rsid w:val="00F67209"/>
    <w:rsid w:val="00F679C0"/>
    <w:rsid w:val="00F744DD"/>
    <w:rsid w:val="00F8082E"/>
    <w:rsid w:val="00F81411"/>
    <w:rsid w:val="00F819C6"/>
    <w:rsid w:val="00F8280B"/>
    <w:rsid w:val="00F84624"/>
    <w:rsid w:val="00F854BD"/>
    <w:rsid w:val="00F912BF"/>
    <w:rsid w:val="00F92156"/>
    <w:rsid w:val="00F927F5"/>
    <w:rsid w:val="00F933E9"/>
    <w:rsid w:val="00F93B5B"/>
    <w:rsid w:val="00F9501F"/>
    <w:rsid w:val="00F96303"/>
    <w:rsid w:val="00F96F0A"/>
    <w:rsid w:val="00F97413"/>
    <w:rsid w:val="00FA3301"/>
    <w:rsid w:val="00FA521E"/>
    <w:rsid w:val="00FA5FE6"/>
    <w:rsid w:val="00FB16E5"/>
    <w:rsid w:val="00FB2F9F"/>
    <w:rsid w:val="00FB3142"/>
    <w:rsid w:val="00FB4313"/>
    <w:rsid w:val="00FB52B7"/>
    <w:rsid w:val="00FB5B8C"/>
    <w:rsid w:val="00FB6222"/>
    <w:rsid w:val="00FB6FFF"/>
    <w:rsid w:val="00FC051F"/>
    <w:rsid w:val="00FC0979"/>
    <w:rsid w:val="00FC273C"/>
    <w:rsid w:val="00FC64FA"/>
    <w:rsid w:val="00FC6AFD"/>
    <w:rsid w:val="00FC71AA"/>
    <w:rsid w:val="00FC7AE1"/>
    <w:rsid w:val="00FD3643"/>
    <w:rsid w:val="00FD37E8"/>
    <w:rsid w:val="00FD5DD7"/>
    <w:rsid w:val="00FE0916"/>
    <w:rsid w:val="00FE0C40"/>
    <w:rsid w:val="00FE2EE5"/>
    <w:rsid w:val="00FE47D0"/>
    <w:rsid w:val="00FF0AA1"/>
    <w:rsid w:val="00FF2153"/>
    <w:rsid w:val="00FF368F"/>
    <w:rsid w:val="00FF5EFE"/>
    <w:rsid w:val="00FF68DF"/>
    <w:rsid w:val="00FF7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778B27D"/>
  <w15:docId w15:val="{FB0AB5F8-E24F-4793-A65D-56062F5EF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5651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6E565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6E56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E565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E565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E565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E5651"/>
    <w:pPr>
      <w:outlineLvl w:val="5"/>
    </w:pPr>
  </w:style>
  <w:style w:type="paragraph" w:styleId="Heading7">
    <w:name w:val="heading 7"/>
    <w:basedOn w:val="H6"/>
    <w:next w:val="Normal"/>
    <w:qFormat/>
    <w:rsid w:val="006E5651"/>
    <w:pPr>
      <w:outlineLvl w:val="6"/>
    </w:pPr>
  </w:style>
  <w:style w:type="paragraph" w:styleId="Heading8">
    <w:name w:val="heading 8"/>
    <w:basedOn w:val="Heading1"/>
    <w:next w:val="Normal"/>
    <w:qFormat/>
    <w:rsid w:val="006E565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E565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E565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6E5651"/>
    <w:pPr>
      <w:ind w:left="1418" w:hanging="1418"/>
    </w:pPr>
  </w:style>
  <w:style w:type="paragraph" w:styleId="TOC8">
    <w:name w:val="toc 8"/>
    <w:basedOn w:val="TOC1"/>
    <w:uiPriority w:val="39"/>
    <w:rsid w:val="006E5651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6E565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6E565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E5651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E5651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6E5651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6E5651"/>
    <w:pPr>
      <w:ind w:left="1701" w:hanging="1701"/>
    </w:pPr>
  </w:style>
  <w:style w:type="paragraph" w:styleId="TOC4">
    <w:name w:val="toc 4"/>
    <w:basedOn w:val="TOC3"/>
    <w:uiPriority w:val="39"/>
    <w:rsid w:val="006E5651"/>
    <w:pPr>
      <w:ind w:left="1418" w:hanging="1418"/>
    </w:pPr>
  </w:style>
  <w:style w:type="paragraph" w:styleId="TOC3">
    <w:name w:val="toc 3"/>
    <w:basedOn w:val="TOC2"/>
    <w:uiPriority w:val="39"/>
    <w:qFormat/>
    <w:rsid w:val="006E5651"/>
    <w:pPr>
      <w:ind w:left="1134" w:hanging="1134"/>
    </w:pPr>
  </w:style>
  <w:style w:type="paragraph" w:styleId="TOC2">
    <w:name w:val="toc 2"/>
    <w:basedOn w:val="TOC1"/>
    <w:uiPriority w:val="39"/>
    <w:qFormat/>
    <w:rsid w:val="006E5651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rsid w:val="006E5651"/>
    <w:pPr>
      <w:keepLines/>
      <w:spacing w:after="0"/>
    </w:pPr>
  </w:style>
  <w:style w:type="paragraph" w:styleId="Index2">
    <w:name w:val="index 2"/>
    <w:basedOn w:val="Index1"/>
    <w:rsid w:val="006E5651"/>
    <w:pPr>
      <w:ind w:left="284"/>
    </w:pPr>
  </w:style>
  <w:style w:type="paragraph" w:customStyle="1" w:styleId="TT">
    <w:name w:val="TT"/>
    <w:basedOn w:val="Heading1"/>
    <w:next w:val="Normal"/>
    <w:rsid w:val="006E5651"/>
    <w:pPr>
      <w:outlineLvl w:val="9"/>
    </w:pPr>
  </w:style>
  <w:style w:type="paragraph" w:styleId="Footer">
    <w:name w:val="footer"/>
    <w:basedOn w:val="Header"/>
    <w:link w:val="FooterChar"/>
    <w:rsid w:val="006E5651"/>
    <w:pPr>
      <w:jc w:val="center"/>
    </w:pPr>
    <w:rPr>
      <w:i/>
    </w:rPr>
  </w:style>
  <w:style w:type="character" w:styleId="FootnoteReference">
    <w:name w:val="footnote reference"/>
    <w:rsid w:val="006E56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E565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6E565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6E5651"/>
    <w:pPr>
      <w:keepLines/>
      <w:ind w:left="1135" w:hanging="851"/>
    </w:pPr>
  </w:style>
  <w:style w:type="paragraph" w:customStyle="1" w:styleId="PL">
    <w:name w:val="PL"/>
    <w:rsid w:val="006E56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6E5651"/>
    <w:pPr>
      <w:jc w:val="right"/>
    </w:pPr>
  </w:style>
  <w:style w:type="paragraph" w:customStyle="1" w:styleId="TAL">
    <w:name w:val="TAL"/>
    <w:basedOn w:val="Normal"/>
    <w:link w:val="TALChar"/>
    <w:rsid w:val="006E5651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6E5651"/>
    <w:pPr>
      <w:ind w:left="851"/>
    </w:pPr>
  </w:style>
  <w:style w:type="paragraph" w:styleId="ListNumber">
    <w:name w:val="List Number"/>
    <w:basedOn w:val="List"/>
    <w:rsid w:val="006E5651"/>
  </w:style>
  <w:style w:type="paragraph" w:styleId="List">
    <w:name w:val="List"/>
    <w:basedOn w:val="Normal"/>
    <w:rsid w:val="006E5651"/>
    <w:pPr>
      <w:ind w:left="568" w:hanging="284"/>
    </w:pPr>
  </w:style>
  <w:style w:type="paragraph" w:customStyle="1" w:styleId="TAH">
    <w:name w:val="TAH"/>
    <w:basedOn w:val="TAC"/>
    <w:link w:val="TAHCar"/>
    <w:rsid w:val="006E5651"/>
    <w:rPr>
      <w:b/>
    </w:rPr>
  </w:style>
  <w:style w:type="paragraph" w:customStyle="1" w:styleId="TAC">
    <w:name w:val="TAC"/>
    <w:basedOn w:val="TAL"/>
    <w:rsid w:val="006E5651"/>
    <w:pPr>
      <w:jc w:val="center"/>
    </w:pPr>
  </w:style>
  <w:style w:type="paragraph" w:customStyle="1" w:styleId="LD">
    <w:name w:val="LD"/>
    <w:rsid w:val="006E5651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6E5651"/>
    <w:pPr>
      <w:keepLines/>
      <w:ind w:left="1702" w:hanging="1418"/>
    </w:pPr>
  </w:style>
  <w:style w:type="paragraph" w:customStyle="1" w:styleId="FP">
    <w:name w:val="FP"/>
    <w:basedOn w:val="Normal"/>
    <w:rsid w:val="006E5651"/>
    <w:pPr>
      <w:spacing w:after="0"/>
    </w:pPr>
  </w:style>
  <w:style w:type="paragraph" w:customStyle="1" w:styleId="NW">
    <w:name w:val="NW"/>
    <w:basedOn w:val="NO"/>
    <w:rsid w:val="006E5651"/>
    <w:pPr>
      <w:spacing w:after="0"/>
    </w:pPr>
  </w:style>
  <w:style w:type="paragraph" w:customStyle="1" w:styleId="EW">
    <w:name w:val="EW"/>
    <w:basedOn w:val="EX"/>
    <w:rsid w:val="006E5651"/>
    <w:pPr>
      <w:spacing w:after="0"/>
    </w:pPr>
  </w:style>
  <w:style w:type="paragraph" w:customStyle="1" w:styleId="B1">
    <w:name w:val="B1"/>
    <w:basedOn w:val="List"/>
    <w:link w:val="B1Char"/>
    <w:qFormat/>
    <w:rsid w:val="006E5651"/>
  </w:style>
  <w:style w:type="paragraph" w:styleId="TOC6">
    <w:name w:val="toc 6"/>
    <w:basedOn w:val="TOC5"/>
    <w:next w:val="Normal"/>
    <w:uiPriority w:val="39"/>
    <w:rsid w:val="006E5651"/>
    <w:pPr>
      <w:ind w:left="1985" w:hanging="1985"/>
    </w:pPr>
  </w:style>
  <w:style w:type="paragraph" w:styleId="TOC7">
    <w:name w:val="toc 7"/>
    <w:basedOn w:val="TOC6"/>
    <w:next w:val="Normal"/>
    <w:uiPriority w:val="39"/>
    <w:rsid w:val="006E5651"/>
    <w:pPr>
      <w:ind w:left="2268" w:hanging="2268"/>
    </w:pPr>
  </w:style>
  <w:style w:type="paragraph" w:styleId="ListBullet2">
    <w:name w:val="List Bullet 2"/>
    <w:basedOn w:val="ListBullet"/>
    <w:link w:val="ListBullet2Char"/>
    <w:rsid w:val="006E5651"/>
    <w:pPr>
      <w:ind w:left="851"/>
    </w:pPr>
  </w:style>
  <w:style w:type="paragraph" w:styleId="ListBullet">
    <w:name w:val="List Bullet"/>
    <w:basedOn w:val="List"/>
    <w:rsid w:val="006E5651"/>
  </w:style>
  <w:style w:type="paragraph" w:customStyle="1" w:styleId="EditorsNote">
    <w:name w:val="Editor's Note"/>
    <w:basedOn w:val="NO"/>
    <w:link w:val="EditorsNoteChar"/>
    <w:qFormat/>
    <w:rsid w:val="003800CF"/>
    <w:pPr>
      <w:ind w:left="1702" w:hanging="1418"/>
    </w:pPr>
    <w:rPr>
      <w:color w:val="FF0000"/>
    </w:rPr>
  </w:style>
  <w:style w:type="paragraph" w:customStyle="1" w:styleId="TH">
    <w:name w:val="TH"/>
    <w:basedOn w:val="Normal"/>
    <w:link w:val="THChar"/>
    <w:rsid w:val="006E565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E56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6E565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6E565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6E565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6E5651"/>
    <w:pPr>
      <w:ind w:left="851" w:hanging="851"/>
    </w:pPr>
  </w:style>
  <w:style w:type="paragraph" w:customStyle="1" w:styleId="ZH">
    <w:name w:val="ZH"/>
    <w:rsid w:val="006E5651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rsid w:val="006E5651"/>
    <w:pPr>
      <w:keepNext w:val="0"/>
      <w:spacing w:before="0" w:after="240"/>
    </w:pPr>
  </w:style>
  <w:style w:type="paragraph" w:customStyle="1" w:styleId="ZG">
    <w:name w:val="ZG"/>
    <w:rsid w:val="006E565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rsid w:val="006E5651"/>
    <w:pPr>
      <w:ind w:left="1135"/>
    </w:pPr>
  </w:style>
  <w:style w:type="paragraph" w:styleId="List2">
    <w:name w:val="List 2"/>
    <w:basedOn w:val="List"/>
    <w:rsid w:val="006E5651"/>
    <w:pPr>
      <w:ind w:left="851"/>
    </w:pPr>
  </w:style>
  <w:style w:type="paragraph" w:styleId="List3">
    <w:name w:val="List 3"/>
    <w:basedOn w:val="List2"/>
    <w:rsid w:val="006E5651"/>
    <w:pPr>
      <w:ind w:left="1135"/>
    </w:pPr>
  </w:style>
  <w:style w:type="paragraph" w:styleId="List4">
    <w:name w:val="List 4"/>
    <w:basedOn w:val="List3"/>
    <w:rsid w:val="006E5651"/>
    <w:pPr>
      <w:ind w:left="1418"/>
    </w:pPr>
  </w:style>
  <w:style w:type="paragraph" w:styleId="List5">
    <w:name w:val="List 5"/>
    <w:basedOn w:val="List4"/>
    <w:rsid w:val="006E5651"/>
    <w:pPr>
      <w:ind w:left="1702"/>
    </w:pPr>
  </w:style>
  <w:style w:type="paragraph" w:styleId="ListBullet4">
    <w:name w:val="List Bullet 4"/>
    <w:basedOn w:val="ListBullet3"/>
    <w:rsid w:val="006E5651"/>
    <w:pPr>
      <w:ind w:left="1418"/>
    </w:pPr>
  </w:style>
  <w:style w:type="paragraph" w:styleId="ListBullet5">
    <w:name w:val="List Bullet 5"/>
    <w:basedOn w:val="ListBullet4"/>
    <w:rsid w:val="006E5651"/>
    <w:pPr>
      <w:ind w:left="1702"/>
    </w:pPr>
  </w:style>
  <w:style w:type="paragraph" w:customStyle="1" w:styleId="B2">
    <w:name w:val="B2"/>
    <w:basedOn w:val="List2"/>
    <w:link w:val="B2Char"/>
    <w:rsid w:val="006E5651"/>
  </w:style>
  <w:style w:type="paragraph" w:customStyle="1" w:styleId="B3">
    <w:name w:val="B3"/>
    <w:basedOn w:val="List3"/>
    <w:link w:val="B3Car"/>
    <w:rsid w:val="006E5651"/>
  </w:style>
  <w:style w:type="paragraph" w:customStyle="1" w:styleId="B4">
    <w:name w:val="B4"/>
    <w:basedOn w:val="List4"/>
    <w:rsid w:val="006E5651"/>
  </w:style>
  <w:style w:type="paragraph" w:customStyle="1" w:styleId="B5">
    <w:name w:val="B5"/>
    <w:basedOn w:val="List5"/>
    <w:rsid w:val="006E5651"/>
  </w:style>
  <w:style w:type="paragraph" w:customStyle="1" w:styleId="ZTD">
    <w:name w:val="ZTD"/>
    <w:basedOn w:val="ZB"/>
    <w:rsid w:val="006E565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E5651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6E565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6E5651"/>
    <w:pPr>
      <w:ind w:left="851"/>
    </w:pPr>
  </w:style>
  <w:style w:type="paragraph" w:customStyle="1" w:styleId="INDENT2">
    <w:name w:val="INDENT2"/>
    <w:basedOn w:val="Normal"/>
    <w:rsid w:val="006E5651"/>
    <w:pPr>
      <w:ind w:left="1135" w:hanging="284"/>
    </w:pPr>
  </w:style>
  <w:style w:type="paragraph" w:customStyle="1" w:styleId="INDENT3">
    <w:name w:val="INDENT3"/>
    <w:basedOn w:val="Normal"/>
    <w:rsid w:val="006E5651"/>
    <w:pPr>
      <w:ind w:left="1701" w:hanging="567"/>
    </w:pPr>
  </w:style>
  <w:style w:type="paragraph" w:customStyle="1" w:styleId="FigureTitle">
    <w:name w:val="Figure_Title"/>
    <w:basedOn w:val="Normal"/>
    <w:next w:val="Normal"/>
    <w:rsid w:val="006E565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NOChar">
    <w:name w:val="NO Char"/>
    <w:rsid w:val="00923BA9"/>
    <w:rPr>
      <w:lang w:eastAsia="en-US"/>
    </w:rPr>
  </w:style>
  <w:style w:type="paragraph" w:customStyle="1" w:styleId="enumlev2">
    <w:name w:val="enumlev2"/>
    <w:basedOn w:val="Normal"/>
    <w:rsid w:val="006E565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6E565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uiPriority w:val="35"/>
    <w:qFormat/>
    <w:rsid w:val="006E5651"/>
    <w:pPr>
      <w:spacing w:before="120" w:after="120"/>
    </w:pPr>
    <w:rPr>
      <w:b/>
    </w:rPr>
  </w:style>
  <w:style w:type="character" w:styleId="Hyperlink">
    <w:name w:val="Hyperlink"/>
    <w:uiPriority w:val="99"/>
    <w:rsid w:val="006E5651"/>
    <w:rPr>
      <w:color w:val="0000FF"/>
      <w:u w:val="single"/>
    </w:rPr>
  </w:style>
  <w:style w:type="character" w:styleId="FollowedHyperlink">
    <w:name w:val="FollowedHyperlink"/>
    <w:rsid w:val="006E5651"/>
    <w:rPr>
      <w:color w:val="800080"/>
      <w:u w:val="single"/>
    </w:rPr>
  </w:style>
  <w:style w:type="paragraph" w:styleId="DocumentMap">
    <w:name w:val="Document Map"/>
    <w:basedOn w:val="Normal"/>
    <w:semiHidden/>
    <w:rsid w:val="006E565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6E5651"/>
    <w:rPr>
      <w:rFonts w:ascii="Courier New" w:hAnsi="Courier New"/>
      <w:lang w:val="nb-NO"/>
    </w:rPr>
  </w:style>
  <w:style w:type="paragraph" w:customStyle="1" w:styleId="TAJ">
    <w:name w:val="TAJ"/>
    <w:basedOn w:val="TH"/>
    <w:rsid w:val="006E5651"/>
  </w:style>
  <w:style w:type="paragraph" w:styleId="BodyText">
    <w:name w:val="Body Text"/>
    <w:basedOn w:val="Normal"/>
    <w:link w:val="BodyTextChar"/>
    <w:rsid w:val="006E5651"/>
  </w:style>
  <w:style w:type="character" w:styleId="CommentReference">
    <w:name w:val="annotation reference"/>
    <w:semiHidden/>
    <w:rsid w:val="006E5651"/>
    <w:rPr>
      <w:sz w:val="16"/>
    </w:rPr>
  </w:style>
  <w:style w:type="paragraph" w:customStyle="1" w:styleId="Guidance">
    <w:name w:val="Guidance"/>
    <w:basedOn w:val="Normal"/>
    <w:rsid w:val="006E5651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6E5651"/>
  </w:style>
  <w:style w:type="character" w:customStyle="1" w:styleId="EditorsNoteChar">
    <w:name w:val="Editor's Note Char"/>
    <w:link w:val="EditorsNote"/>
    <w:rsid w:val="003800CF"/>
    <w:rPr>
      <w:color w:val="FF0000"/>
      <w:lang w:eastAsia="en-US"/>
    </w:rPr>
  </w:style>
  <w:style w:type="character" w:customStyle="1" w:styleId="Heading9Char">
    <w:name w:val="Heading 9 Char"/>
    <w:link w:val="Heading9"/>
    <w:rsid w:val="008311A7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rsid w:val="009A17DB"/>
    <w:rPr>
      <w:rFonts w:ascii="Arial" w:hAnsi="Arial"/>
      <w:sz w:val="18"/>
      <w:lang w:val="en-GB"/>
    </w:rPr>
  </w:style>
  <w:style w:type="paragraph" w:styleId="BalloonText">
    <w:name w:val="Balloon Text"/>
    <w:basedOn w:val="Normal"/>
    <w:link w:val="BalloonTextChar"/>
    <w:uiPriority w:val="99"/>
    <w:rsid w:val="009E3AAC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9E3AAC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qFormat/>
    <w:rsid w:val="008E5D98"/>
    <w:rPr>
      <w:lang w:eastAsia="en-US"/>
    </w:rPr>
  </w:style>
  <w:style w:type="character" w:customStyle="1" w:styleId="NOZchn">
    <w:name w:val="NO Zchn"/>
    <w:link w:val="NO"/>
    <w:rsid w:val="008E5D98"/>
    <w:rPr>
      <w:lang w:eastAsia="en-US"/>
    </w:rPr>
  </w:style>
  <w:style w:type="paragraph" w:customStyle="1" w:styleId="CRCoverPage">
    <w:name w:val="CR Cover Page"/>
    <w:rsid w:val="008E5D98"/>
    <w:pPr>
      <w:spacing w:after="120"/>
    </w:pPr>
    <w:rPr>
      <w:rFonts w:ascii="Arial" w:hAnsi="Arial"/>
      <w:lang w:eastAsia="en-US"/>
    </w:rPr>
  </w:style>
  <w:style w:type="character" w:customStyle="1" w:styleId="EXChar">
    <w:name w:val="EX Char"/>
    <w:link w:val="EX"/>
    <w:locked/>
    <w:rsid w:val="00852D54"/>
    <w:rPr>
      <w:lang w:val="en-GB" w:eastAsia="en-US"/>
    </w:rPr>
  </w:style>
  <w:style w:type="character" w:customStyle="1" w:styleId="TFChar">
    <w:name w:val="TF Char"/>
    <w:link w:val="TF"/>
    <w:qFormat/>
    <w:rsid w:val="00CA1854"/>
    <w:rPr>
      <w:rFonts w:ascii="Arial" w:hAnsi="Arial"/>
      <w:b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CA1854"/>
  </w:style>
  <w:style w:type="character" w:customStyle="1" w:styleId="Heading1Char">
    <w:name w:val="Heading 1 Char"/>
    <w:link w:val="Heading1"/>
    <w:rsid w:val="00CA1854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CA185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A1854"/>
    <w:rPr>
      <w:rFonts w:ascii="Arial" w:hAnsi="Arial"/>
      <w:sz w:val="2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A1854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CA1854"/>
    <w:rPr>
      <w:rFonts w:ascii="Arial" w:hAnsi="Arial"/>
      <w:b/>
      <w:i/>
      <w:noProof/>
      <w:sz w:val="18"/>
      <w:lang w:val="en-GB" w:eastAsia="en-US"/>
    </w:rPr>
  </w:style>
  <w:style w:type="character" w:customStyle="1" w:styleId="ListBullet2Char">
    <w:name w:val="List Bullet 2 Char"/>
    <w:link w:val="ListBullet2"/>
    <w:locked/>
    <w:rsid w:val="00CA1854"/>
    <w:rPr>
      <w:lang w:val="en-GB" w:eastAsia="en-US"/>
    </w:rPr>
  </w:style>
  <w:style w:type="character" w:customStyle="1" w:styleId="THChar">
    <w:name w:val="TH Char"/>
    <w:link w:val="TH"/>
    <w:rsid w:val="00CA1854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CA1854"/>
    <w:rPr>
      <w:lang w:val="en-GB" w:eastAsia="en-US"/>
    </w:rPr>
  </w:style>
  <w:style w:type="character" w:customStyle="1" w:styleId="BodyTextChar">
    <w:name w:val="Body Text Char"/>
    <w:link w:val="BodyText"/>
    <w:rsid w:val="00CA1854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A1854"/>
    <w:rPr>
      <w:rFonts w:eastAsia="Batang"/>
      <w:b/>
      <w:bCs/>
    </w:rPr>
  </w:style>
  <w:style w:type="character" w:customStyle="1" w:styleId="CommentTextChar">
    <w:name w:val="Comment Text Char"/>
    <w:link w:val="CommentText"/>
    <w:semiHidden/>
    <w:rsid w:val="00CA1854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A1854"/>
    <w:rPr>
      <w:lang w:val="en-GB" w:eastAsia="en-US"/>
    </w:rPr>
  </w:style>
  <w:style w:type="paragraph" w:customStyle="1" w:styleId="CharChar1CharChar">
    <w:name w:val="Char Char1 Char Char"/>
    <w:semiHidden/>
    <w:rsid w:val="00CA1854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1">
    <w:name w:val="Char Char Char Char Char Char1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">
    <w:name w:val="ZC"/>
    <w:rsid w:val="00CA185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Batang" w:hAnsi="Arial"/>
      <w:lang w:eastAsia="en-US"/>
    </w:rPr>
  </w:style>
  <w:style w:type="paragraph" w:customStyle="1" w:styleId="ZK">
    <w:name w:val="ZK"/>
    <w:rsid w:val="00CA185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Batang" w:hAnsi="Arial"/>
      <w:lang w:eastAsia="en-US"/>
    </w:rPr>
  </w:style>
  <w:style w:type="paragraph" w:customStyle="1" w:styleId="HO">
    <w:name w:val="HO"/>
    <w:basedOn w:val="Normal"/>
    <w:rsid w:val="00CA1854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HE">
    <w:name w:val="HE"/>
    <w:basedOn w:val="Normal"/>
    <w:rsid w:val="00CA1854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customStyle="1" w:styleId="AP">
    <w:name w:val="AP"/>
    <w:basedOn w:val="Normal"/>
    <w:rsid w:val="00CA1854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Batang"/>
      <w:b/>
      <w:color w:val="FF0000"/>
      <w:lang w:eastAsia="ja-JP"/>
    </w:rPr>
  </w:style>
  <w:style w:type="paragraph" w:customStyle="1" w:styleId="ColorfulShading-Accent11">
    <w:name w:val="Colorful Shading - Accent 11"/>
    <w:hidden/>
    <w:rsid w:val="00CA1854"/>
    <w:rPr>
      <w:rFonts w:eastAsia="Batang"/>
      <w:lang w:eastAsia="en-US"/>
    </w:rPr>
  </w:style>
  <w:style w:type="paragraph" w:customStyle="1" w:styleId="CharChar1CharCharCharCharCharCharCharCharCharChar">
    <w:name w:val="Char Char1 Char Char Char Char Char Char Char Char Char Char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10">
    <w:name w:val="Char Char Char Char Char Char1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uiPriority w:val="39"/>
    <w:rsid w:val="00CA185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rsid w:val="00CA1854"/>
    <w:rPr>
      <w:rFonts w:eastAsia="Batang"/>
      <w:lang w:eastAsia="en-US"/>
    </w:rPr>
  </w:style>
  <w:style w:type="character" w:styleId="Strong">
    <w:name w:val="Strong"/>
    <w:uiPriority w:val="22"/>
    <w:qFormat/>
    <w:rsid w:val="00CA1854"/>
    <w:rPr>
      <w:b/>
      <w:bCs/>
    </w:rPr>
  </w:style>
  <w:style w:type="paragraph" w:customStyle="1" w:styleId="DefaultParagraphFontParaCharCharChar">
    <w:name w:val="Default Paragraph Font Para Char Char Char"/>
    <w:basedOn w:val="Normal"/>
    <w:semiHidden/>
    <w:rsid w:val="00CA1854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rsid w:val="00CA1854"/>
    <w:pPr>
      <w:ind w:left="720"/>
    </w:pPr>
    <w:rPr>
      <w:rFonts w:eastAsia="Batang"/>
    </w:rPr>
  </w:style>
  <w:style w:type="character" w:customStyle="1" w:styleId="TAHCar">
    <w:name w:val="TAH Car"/>
    <w:link w:val="TAH"/>
    <w:rsid w:val="00CA1854"/>
    <w:rPr>
      <w:rFonts w:ascii="Arial" w:hAnsi="Arial"/>
      <w:b/>
      <w:sz w:val="18"/>
      <w:lang w:val="en-GB"/>
    </w:rPr>
  </w:style>
  <w:style w:type="character" w:customStyle="1" w:styleId="B2Char">
    <w:name w:val="B2 Char"/>
    <w:link w:val="B2"/>
    <w:rsid w:val="00CA1854"/>
    <w:rPr>
      <w:lang w:val="en-GB" w:eastAsia="en-US"/>
    </w:rPr>
  </w:style>
  <w:style w:type="character" w:customStyle="1" w:styleId="FootnoteTextChar">
    <w:name w:val="Footnote Text Char"/>
    <w:link w:val="FootnoteText"/>
    <w:rsid w:val="00902C22"/>
    <w:rPr>
      <w:sz w:val="16"/>
      <w:lang w:eastAsia="en-US"/>
    </w:rPr>
  </w:style>
  <w:style w:type="paragraph" w:styleId="MacroText">
    <w:name w:val="macro"/>
    <w:link w:val="MacroTextChar"/>
    <w:rsid w:val="00902C2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902C22"/>
    <w:rPr>
      <w:rFonts w:ascii="Courier New" w:eastAsia="Times New Roman" w:hAnsi="Courier New" w:cs="Courier New"/>
      <w:color w:val="000000"/>
      <w:lang w:eastAsia="ja-JP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02C2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fr-FR" w:eastAsia="fr-FR"/>
    </w:rPr>
  </w:style>
  <w:style w:type="numbering" w:customStyle="1" w:styleId="NoList1">
    <w:name w:val="No List1"/>
    <w:next w:val="NoList"/>
    <w:uiPriority w:val="99"/>
    <w:semiHidden/>
    <w:unhideWhenUsed/>
    <w:rsid w:val="00D63FFB"/>
  </w:style>
  <w:style w:type="table" w:customStyle="1" w:styleId="TableGrid1">
    <w:name w:val="Table Grid1"/>
    <w:basedOn w:val="TableNormal"/>
    <w:next w:val="TableGrid"/>
    <w:uiPriority w:val="39"/>
    <w:rsid w:val="00D63FFB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F557C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semiHidden/>
    <w:unhideWhenUsed/>
    <w:rsid w:val="00B4743E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4743E"/>
    <w:rPr>
      <w:lang w:eastAsia="en-US"/>
    </w:rPr>
  </w:style>
  <w:style w:type="character" w:styleId="EndnoteReference">
    <w:name w:val="endnote reference"/>
    <w:basedOn w:val="DefaultParagraphFont"/>
    <w:semiHidden/>
    <w:unhideWhenUsed/>
    <w:rsid w:val="00B4743E"/>
    <w:rPr>
      <w:vertAlign w:val="superscript"/>
    </w:rPr>
  </w:style>
  <w:style w:type="character" w:customStyle="1" w:styleId="EXCar">
    <w:name w:val="EX Car"/>
    <w:rsid w:val="00CB048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44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3451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4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8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406964">
          <w:marLeft w:val="121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1a0867f74d1ac3d3cde16fb790b139b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23ba6d3037c739e133b7da257829668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324F19-C57D-4707-B62A-732F423FA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90D99E2-F8AB-4A84-87C5-CE1B2004F1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24B62FF-E9F9-46ED-96C9-60DCE028BBB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5657E8D-5DCF-4E15-BDCC-EC9A1EC66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5</Pages>
  <Words>2013</Words>
  <Characters>11478</Characters>
  <Application>Microsoft Office Word</Application>
  <DocSecurity>0</DocSecurity>
  <Lines>95</Lines>
  <Paragraphs>26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标题</vt:lpstr>
      </vt:variant>
      <vt:variant>
        <vt:i4>100</vt:i4>
      </vt:variant>
    </vt:vector>
  </HeadingPairs>
  <TitlesOfParts>
    <vt:vector size="102" baseType="lpstr">
      <vt:lpstr>3GPP TR 23.737</vt:lpstr>
      <vt:lpstr>3GPP TR 23.737</vt:lpstr>
      <vt:lpstr>Foreword</vt:lpstr>
      <vt:lpstr>1	Scope</vt:lpstr>
      <vt:lpstr>2	References</vt:lpstr>
      <vt:lpstr>3	Definitions, symbols and abbreviations</vt:lpstr>
      <vt:lpstr>    3.1	Definitions</vt:lpstr>
      <vt:lpstr>    3.2	Symbols</vt:lpstr>
      <vt:lpstr>    3.3	Abbreviations</vt:lpstr>
      <vt:lpstr>4	Architectural Requirements and Assumptions</vt:lpstr>
      <vt:lpstr>    4.1	Architectural Requirements</vt:lpstr>
      <vt:lpstr>    4.2	Architectural Assumptions</vt:lpstr>
      <vt:lpstr>5	Key Issues</vt:lpstr>
      <vt:lpstr>    5.1	Key Issue 1: Enhancement to LCS Architecture</vt:lpstr>
      <vt:lpstr>        5.1.1	Description</vt:lpstr>
      <vt:lpstr>    5.2	Key Issue 2: Positioning via user plane transmission</vt:lpstr>
      <vt:lpstr>        5.2.1	Description</vt:lpstr>
      <vt:lpstr>    5.3	Key Issue 3: Support of low latency LCS</vt:lpstr>
      <vt:lpstr>        5.3.1	Description</vt:lpstr>
      <vt:lpstr>    5.4	Key Issue 4: Reduce overhead for repetitive non-successful privacy verificat</vt:lpstr>
      <vt:lpstr>        5.4.1	Description</vt:lpstr>
      <vt:lpstr>    5.5	Key Issue 5: Slicing dependent location service</vt:lpstr>
      <vt:lpstr>        5.5.1	Description</vt:lpstr>
      <vt:lpstr>    5.6	Key Issue 6: Scalability</vt:lpstr>
      <vt:lpstr>        5.6.1	Description</vt:lpstr>
      <vt:lpstr>    5.7	Key Issue 7: Location service exposure</vt:lpstr>
      <vt:lpstr>        5.7.1	Description </vt:lpstr>
      <vt:lpstr>    5.8	Key Issue 8: Support of IoT UEs</vt:lpstr>
      <vt:lpstr>        5.8.1	Description</vt:lpstr>
      <vt:lpstr>    5.9	Key Issue 9: Support EUTRAN positioning methods</vt:lpstr>
      <vt:lpstr>        5.9.1	Description </vt:lpstr>
      <vt:lpstr>    5.10	Key Issue 10: Support NR positioning methods</vt:lpstr>
      <vt:lpstr>        5.10.1	Description </vt:lpstr>
      <vt:lpstr>    5.11	Key Issue 11: Coordination of Positioning Signalling Transmitted via Contro</vt:lpstr>
      <vt:lpstr>        5.11.1	Description </vt:lpstr>
      <vt:lpstr>    5.12	Key Issue 12: LCS support for Non-3GPP access </vt:lpstr>
      <vt:lpstr>        5.12.1	Description</vt:lpstr>
      <vt:lpstr>6	Solutions</vt:lpstr>
      <vt:lpstr>    6.1	Solution 1: 5GS LCS Functionality and Allocation to 5GS elements - Option 1 </vt:lpstr>
      <vt:lpstr>        6.1.1	Introduction</vt:lpstr>
      <vt:lpstr>        6.1.2	Functional Description</vt:lpstr>
      <vt:lpstr>Figure 6.1.2.2-1: Generic LCS Logical Architecture for 5GC</vt:lpstr>
      <vt:lpstr>Figure 6.1.2.3-1: Generic LCS Logical Architecture for 5GC</vt:lpstr>
      <vt:lpstr>        6.1.3	Procedures</vt:lpstr>
      <vt:lpstr>        6.1.4	Impacts on existing entities and interfaces</vt:lpstr>
      <vt:lpstr>        6.1.5	Evaluation</vt:lpstr>
      <vt:lpstr>    6.2	Solution 2: LMF Based Location Solution</vt:lpstr>
      <vt:lpstr>        6.2.1	Introduction</vt:lpstr>
      <vt:lpstr>        6.2.2	Functional Description</vt:lpstr>
      <vt:lpstr>        The corresponding service operations in TS 23.502 [5] provide a very similar ser</vt:lpstr>
      <vt:lpstr>        The Nlmf_Location_DetermineLocation service operation defined in TS 23.502 [5] i</vt:lpstr>
      <vt:lpstr>        6.2.3	Procedures</vt:lpstr>
      <vt:lpstr>        6.2.4	Impacts on existing entities and interfaces</vt:lpstr>
      <vt:lpstr>        Impacts to existing entities and interfaces are described here in terms of the a</vt:lpstr>
      <vt:lpstr>        New			An all new impact with no counterpart in Release 15 and no other existing</vt:lpstr>
      <vt:lpstr>        Same			The same impact as in Release 15</vt:lpstr>
      <vt:lpstr>        Same +/- X	The same impact as in Release 15 plus or minus X</vt:lpstr>
      <vt:lpstr>        Commercial	Impact solely due to commercial location (e.g. privacy, LCS Client i</vt:lpstr>
      <vt:lpstr>        Existing		An impact that already exists in Rel-15 for EPS and is the same impac</vt:lpstr>
      <vt:lpstr>        The Nudm_UE ContextManagement service operation defined in TS 23.502 [5] in Rele</vt:lpstr>
      <vt:lpstr>        UDM impact:		same</vt:lpstr>
      <vt:lpstr>        Nudm SBI impact:	same + inter-PLMN support</vt:lpstr>
      <vt:lpstr>        No Ngmlc SBI is defined in Release 15 and none is needed for the LMF Based solut</vt:lpstr>
      <vt:lpstr>        However, the GMLC is a consumer of several SBIs and performs certain other actio</vt:lpstr>
      <vt:lpstr>        </vt:lpstr>
      <vt:lpstr>        </vt:lpstr>
      <vt:lpstr>        For the LMF based solution, the LMF needs to support the Nlmf_ProvideLocation an</vt:lpstr>
      <vt:lpstr>        Other impacts for the LMF are summarized below and are compared with LMF impacts</vt:lpstr>
      <vt:lpstr>        </vt:lpstr>
      <vt:lpstr>        For the LMF based solution, impacts for the UE are summarized below and are comp</vt:lpstr>
      <vt:lpstr>        </vt:lpstr>
      <vt:lpstr>        There are no new impacts to the NG-RAN beyond what is already defined in Rel-15.</vt:lpstr>
      <vt:lpstr>        6.2.5	Evaluation</vt:lpstr>
      <vt:lpstr>    6.3 Solution 3: Enhancement to LCS architecture</vt:lpstr>
      <vt:lpstr>        6.3.1	Description</vt:lpstr>
      <vt:lpstr>        6.3.2	Reference LCS architecture</vt:lpstr>
      <vt:lpstr>        6.3.2	Functional Description</vt:lpstr>
      <vt:lpstr>        6.3.4	Impacts on existing entities and interfaces</vt:lpstr>
      <vt:lpstr>        6.3.5	Evaluation</vt:lpstr>
      <vt:lpstr>    6.4	Solution 4: Positioning operations considering different LMF deployment scen</vt:lpstr>
      <vt:lpstr>        6.4.1	Introduction</vt:lpstr>
      <vt:lpstr>        6.4.2	Functional Description</vt:lpstr>
      <vt:lpstr>        6.4.3	Procedures</vt:lpstr>
      <vt:lpstr>        6.4.4	Impacts on existing entities and interfaces</vt:lpstr>
      <vt:lpstr>        6.4.5	Evaluation</vt:lpstr>
      <vt:lpstr>    6.5	Solution 5: Privacy Check with UE privacy setting</vt:lpstr>
      <vt:lpstr>        6.5.1	Introduction</vt:lpstr>
      <vt:lpstr>        6.5.2	Functional Description</vt:lpstr>
      <vt:lpstr>        6.5.3	Procedures</vt:lpstr>
      <vt:lpstr>        6.5.4	Impacts on existing entities and interfaces</vt:lpstr>
      <vt:lpstr>        6.5.5	Evaluation</vt:lpstr>
      <vt:lpstr>    6.6	Solution 6: User Privacy Setting send via AMF</vt:lpstr>
      <vt:lpstr>        6.6.1	Introduction</vt:lpstr>
      <vt:lpstr>        6.6.2	Functional Description</vt:lpstr>
      <vt:lpstr>        6.6.3	Procedures</vt:lpstr>
      <vt:lpstr>        6.6.3.1	Privacy Setting Update</vt:lpstr>
      <vt:lpstr>Figure 6.6.3-1: Privacy Setting Update procedure</vt:lpstr>
      <vt:lpstr>        6.6.3.2	Privacy Verification</vt:lpstr>
      <vt:lpstr>        6.6.4	Impacts on existing entities and interfaces</vt:lpstr>
      <vt:lpstr>        6.6.5	Evaluation</vt:lpstr>
      <vt:lpstr>    6.X	Solution #X: &lt;Solution Title&gt;</vt:lpstr>
      <vt:lpstr>        6.X.1	Introduction</vt:lpstr>
    </vt:vector>
  </TitlesOfParts>
  <Manager/>
  <Company/>
  <LinksUpToDate>false</LinksUpToDate>
  <CharactersWithSpaces>13465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23.737</dc:title>
  <dc:subject>Study on architecture aspects for using satellite access in 5G (Release 17)</dc:subject>
  <dc:creator>MCC Support</dc:creator>
  <cp:keywords>3GPP, 5G, Architecture, Latency, Mobility</cp:keywords>
  <dc:description/>
  <cp:lastModifiedBy>QCOM</cp:lastModifiedBy>
  <cp:revision>5</cp:revision>
  <cp:lastPrinted>2021-10-04T09:20:00Z</cp:lastPrinted>
  <dcterms:created xsi:type="dcterms:W3CDTF">2022-05-04T06:12:00Z</dcterms:created>
  <dcterms:modified xsi:type="dcterms:W3CDTF">2022-05-06T23:39:00Z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Ref">
    <vt:lpwstr>https://api.informationprotection.azure.com/api/68283f3b-8487-4c86-adb3-a5228f18b893</vt:lpwstr>
  </property>
  <property fmtid="{D5CDD505-2E9C-101B-9397-08002B2CF9AE}" pid="5" name="MSIP_Label_17da11e7-ad83-4459-98c6-12a88e2eac78_Owner">
    <vt:lpwstr>chris.pudney@vodafone.com</vt:lpwstr>
  </property>
  <property fmtid="{D5CDD505-2E9C-101B-9397-08002B2CF9AE}" pid="6" name="MSIP_Label_17da11e7-ad83-4459-98c6-12a88e2eac78_SetDate">
    <vt:lpwstr>2018-06-01T21:41:58.9734022+01:00</vt:lpwstr>
  </property>
  <property fmtid="{D5CDD505-2E9C-101B-9397-08002B2CF9AE}" pid="7" name="MSIP_Label_17da11e7-ad83-4459-98c6-12a88e2eac78_Name">
    <vt:lpwstr>Unclassified</vt:lpwstr>
  </property>
  <property fmtid="{D5CDD505-2E9C-101B-9397-08002B2CF9AE}" pid="8" name="MSIP_Label_17da11e7-ad83-4459-98c6-12a88e2eac78_Application">
    <vt:lpwstr>Microsoft Azure Information Protection</vt:lpwstr>
  </property>
  <property fmtid="{D5CDD505-2E9C-101B-9397-08002B2CF9AE}" pid="9" name="MSIP_Label_17da11e7-ad83-4459-98c6-12a88e2eac78_Extended_MSFT_Method">
    <vt:lpwstr>Manual</vt:lpwstr>
  </property>
  <property fmtid="{D5CDD505-2E9C-101B-9397-08002B2CF9AE}" pid="10" name="_NewReviewCycle">
    <vt:lpwstr/>
  </property>
  <property fmtid="{D5CDD505-2E9C-101B-9397-08002B2CF9AE}" pid="11" name="ContentTypeId">
    <vt:lpwstr>0x010100EB28163D68FE8E4D9361964FDD814FC4</vt:lpwstr>
  </property>
  <property fmtid="{D5CDD505-2E9C-101B-9397-08002B2CF9AE}" pid="12" name="_AdHocReviewCycleID">
    <vt:i4>211447801</vt:i4>
  </property>
  <property fmtid="{D5CDD505-2E9C-101B-9397-08002B2CF9AE}" pid="13" name="_EmailSubject">
    <vt:lpwstr>5G SAT Contribution Planning</vt:lpwstr>
  </property>
  <property fmtid="{D5CDD505-2E9C-101B-9397-08002B2CF9AE}" pid="14" name="_AuthorEmail">
    <vt:lpwstr>llopes@qti.qualcomm.com</vt:lpwstr>
  </property>
  <property fmtid="{D5CDD505-2E9C-101B-9397-08002B2CF9AE}" pid="15" name="_AuthorEmailDisplayName">
    <vt:lpwstr>Luis Lopes</vt:lpwstr>
  </property>
  <property fmtid="{D5CDD505-2E9C-101B-9397-08002B2CF9AE}" pid="16" name="_ReviewingToolsShownOnce">
    <vt:lpwstr/>
  </property>
</Properties>
</file>